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0837A5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bookmarkStart w:id="0" w:name="_GoBack"/>
      <w:r w:rsidR="00A65A37" w:rsidRPr="00A65A37">
        <w:rPr>
          <w:b/>
          <w:noProof/>
          <w:sz w:val="24"/>
          <w:lang w:val="sv-SE"/>
        </w:rPr>
        <w:t>S2-2600499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bookmarkEnd w:id="0"/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69127EB8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0594560E" w14:textId="1F078E94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KI#3</w:t>
      </w:r>
      <w:r w:rsidR="00A3293E">
        <w:rPr>
          <w:rFonts w:ascii="Arial" w:hAnsi="Arial" w:cs="Arial"/>
          <w:b/>
        </w:rPr>
        <w:t>]</w:t>
      </w:r>
      <w:r w:rsidR="007C352D">
        <w:rPr>
          <w:rFonts w:ascii="Arial" w:hAnsi="Arial" w:cs="Arial"/>
          <w:b/>
        </w:rPr>
        <w:t xml:space="preserve"> </w:t>
      </w:r>
      <w:r w:rsidR="007B5F12">
        <w:rPr>
          <w:rFonts w:ascii="Arial" w:hAnsi="Arial" w:cs="Arial"/>
          <w:b/>
        </w:rPr>
        <w:t>Decoupling of S-NSSAI</w:t>
      </w:r>
      <w:r w:rsidR="00FE6CAD">
        <w:rPr>
          <w:rFonts w:ascii="Arial" w:hAnsi="Arial" w:cs="Arial"/>
          <w:b/>
        </w:rPr>
        <w:t>s</w:t>
      </w:r>
      <w:r w:rsidR="007B5F12">
        <w:rPr>
          <w:rFonts w:ascii="Arial" w:hAnsi="Arial" w:cs="Arial"/>
          <w:b/>
        </w:rPr>
        <w:t xml:space="preserve"> from UE </w:t>
      </w:r>
    </w:p>
    <w:p w14:paraId="26B5F835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FC7AC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20.6.3</w:t>
      </w:r>
    </w:p>
    <w:p w14:paraId="489BD0B9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A98FC85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81A21">
        <w:rPr>
          <w:rFonts w:ascii="Arial" w:hAnsi="Arial" w:cs="Arial"/>
          <w:i/>
        </w:rPr>
        <w:t xml:space="preserve"> It proposes a new solution on KI#3.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6CB54B9" w14:textId="6FFCFCD6" w:rsidR="003C3F8B" w:rsidRDefault="003C3F8B" w:rsidP="00243096">
      <w:pPr>
        <w:rPr>
          <w:i/>
          <w:iCs/>
          <w:color w:val="0070C0"/>
        </w:rPr>
      </w:pPr>
      <w:r>
        <w:rPr>
          <w:lang w:eastAsia="ko-KR"/>
        </w:rPr>
        <w:t xml:space="preserve">The contribution proposes a new solution to address Key Issue #3. </w:t>
      </w:r>
      <w:r w:rsidR="002D0A8B">
        <w:rPr>
          <w:lang w:eastAsia="ko-KR"/>
        </w:rPr>
        <w:t>Specifically, the solution aims to address the 1</w:t>
      </w:r>
      <w:r w:rsidR="002D0A8B" w:rsidRPr="002D0A8B">
        <w:rPr>
          <w:vertAlign w:val="superscript"/>
          <w:lang w:eastAsia="ko-KR"/>
        </w:rPr>
        <w:t>st</w:t>
      </w:r>
      <w:r w:rsidR="00D83A51">
        <w:rPr>
          <w:lang w:eastAsia="ko-KR"/>
        </w:rPr>
        <w:t xml:space="preserve"> bullet of the KI#3.</w:t>
      </w:r>
    </w:p>
    <w:p w14:paraId="05EF7B4D" w14:textId="0F568D08" w:rsidR="00095215" w:rsidRDefault="002D0179" w:rsidP="002D017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While network slicing features have been evolved continuously in 5G, there exist inefficiency that needs to be improved in 6G. </w:t>
      </w:r>
    </w:p>
    <w:p w14:paraId="18A11339" w14:textId="18AADB24" w:rsidR="00095215" w:rsidRDefault="00B15CD4" w:rsidP="002D0179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I</w:t>
      </w:r>
      <w:r w:rsidR="001B21BE">
        <w:rPr>
          <w:rFonts w:eastAsia="맑은 고딕" w:hint="eastAsia"/>
          <w:lang w:val="en-US" w:eastAsia="ko-KR"/>
        </w:rPr>
        <w:t xml:space="preserve">n </w:t>
      </w:r>
      <w:r w:rsidR="00095215">
        <w:rPr>
          <w:rFonts w:eastAsia="맑은 고딕"/>
          <w:lang w:val="en-US" w:eastAsia="ko-KR"/>
        </w:rPr>
        <w:t xml:space="preserve">the </w:t>
      </w:r>
      <w:r w:rsidR="001B21BE">
        <w:rPr>
          <w:rFonts w:eastAsia="맑은 고딕" w:hint="eastAsia"/>
          <w:lang w:val="en-US" w:eastAsia="ko-KR"/>
        </w:rPr>
        <w:t xml:space="preserve">5G network slicing, </w:t>
      </w:r>
      <w:r w:rsidR="00095215">
        <w:rPr>
          <w:rFonts w:eastAsia="맑은 고딕"/>
          <w:lang w:val="en-US" w:eastAsia="ko-KR"/>
        </w:rPr>
        <w:t>the</w:t>
      </w:r>
      <w:r w:rsidR="00730571">
        <w:rPr>
          <w:rFonts w:eastAsia="맑은 고딕"/>
          <w:lang w:val="en-US" w:eastAsia="ko-KR"/>
        </w:rPr>
        <w:t xml:space="preserve"> UE </w:t>
      </w:r>
      <w:r w:rsidR="00103D0A">
        <w:rPr>
          <w:rFonts w:eastAsia="맑은 고딕"/>
          <w:lang w:val="en-US" w:eastAsia="ko-KR"/>
        </w:rPr>
        <w:t xml:space="preserve">needs to be aware of a set of S-NSSAI that the UE is </w:t>
      </w:r>
      <w:r w:rsidR="00095215">
        <w:rPr>
          <w:rFonts w:eastAsia="맑은 고딕"/>
          <w:lang w:val="en-US" w:eastAsia="ko-KR"/>
        </w:rPr>
        <w:t xml:space="preserve">allowed to </w:t>
      </w:r>
      <w:r w:rsidR="00103D0A">
        <w:rPr>
          <w:rFonts w:eastAsia="맑은 고딕"/>
          <w:lang w:val="en-US" w:eastAsia="ko-KR"/>
        </w:rPr>
        <w:t xml:space="preserve">access </w:t>
      </w:r>
      <w:r w:rsidR="00095215">
        <w:rPr>
          <w:rFonts w:eastAsia="맑은 고딕"/>
          <w:lang w:val="en-US" w:eastAsia="ko-KR"/>
        </w:rPr>
        <w:t xml:space="preserve">and also, the area where the S-NSSAI </w:t>
      </w:r>
      <w:r w:rsidR="00103D0A">
        <w:rPr>
          <w:rFonts w:eastAsia="맑은 고딕"/>
          <w:lang w:val="en-US" w:eastAsia="ko-KR"/>
        </w:rPr>
        <w:t xml:space="preserve">is supported in the network (i.e., availability of the S-NSSAI). Also, the UE </w:t>
      </w:r>
      <w:r w:rsidR="00730571">
        <w:rPr>
          <w:rFonts w:eastAsia="맑은 고딕"/>
          <w:lang w:val="en-US" w:eastAsia="ko-KR"/>
        </w:rPr>
        <w:t xml:space="preserve">is responsible </w:t>
      </w:r>
      <w:r w:rsidR="00103D0A">
        <w:rPr>
          <w:rFonts w:eastAsia="맑은 고딕"/>
          <w:lang w:val="en-US" w:eastAsia="ko-KR"/>
        </w:rPr>
        <w:t xml:space="preserve">for the association of </w:t>
      </w:r>
      <w:r w:rsidR="00730571">
        <w:rPr>
          <w:rFonts w:eastAsia="맑은 고딕"/>
          <w:lang w:val="en-US" w:eastAsia="ko-KR"/>
        </w:rPr>
        <w:t xml:space="preserve">the traffic to the </w:t>
      </w:r>
      <w:r w:rsidR="00095215">
        <w:rPr>
          <w:rFonts w:eastAsia="맑은 고딕"/>
          <w:lang w:val="en-US" w:eastAsia="ko-KR"/>
        </w:rPr>
        <w:t xml:space="preserve">appropriate </w:t>
      </w:r>
      <w:r w:rsidR="00730571">
        <w:rPr>
          <w:rFonts w:eastAsia="맑은 고딕"/>
          <w:lang w:val="en-US" w:eastAsia="ko-KR"/>
        </w:rPr>
        <w:t>S-NSSAI</w:t>
      </w:r>
      <w:r w:rsidR="00095215">
        <w:rPr>
          <w:rFonts w:eastAsia="맑은 고딕"/>
          <w:lang w:val="en-US" w:eastAsia="ko-KR"/>
        </w:rPr>
        <w:t xml:space="preserve"> based on the configurations provided by the network. </w:t>
      </w:r>
    </w:p>
    <w:p w14:paraId="224B906F" w14:textId="7A73858D" w:rsidR="00095215" w:rsidRDefault="00103D0A" w:rsidP="002D0179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Such dependencies of UE on S-NSSAI bring drawbacks. </w:t>
      </w:r>
      <w:r>
        <w:rPr>
          <w:rFonts w:eastAsia="맑은 고딕"/>
          <w:lang w:val="en-US" w:eastAsia="ko-KR"/>
        </w:rPr>
        <w:t>W</w:t>
      </w:r>
      <w:r w:rsidR="00095215">
        <w:rPr>
          <w:rFonts w:eastAsia="맑은 고딕"/>
          <w:lang w:val="en-US" w:eastAsia="ko-KR"/>
        </w:rPr>
        <w:t xml:space="preserve">hen new slicing feature is introduced, the support/upgrade from UE is required. </w:t>
      </w:r>
      <w:r>
        <w:rPr>
          <w:rFonts w:eastAsia="맑은 고딕"/>
          <w:lang w:val="en-US" w:eastAsia="ko-KR"/>
        </w:rPr>
        <w:t>V</w:t>
      </w:r>
      <w:r w:rsidR="00095215">
        <w:rPr>
          <w:rFonts w:eastAsia="맑은 고딕"/>
          <w:lang w:val="en-US" w:eastAsia="ko-KR"/>
        </w:rPr>
        <w:t>arious type of configuration is required in the UE</w:t>
      </w:r>
      <w:r>
        <w:rPr>
          <w:rFonts w:eastAsia="맑은 고딕"/>
          <w:lang w:val="en-US" w:eastAsia="ko-KR"/>
        </w:rPr>
        <w:t xml:space="preserve"> since UE needs to be aware of the availability of the S-NSSAI</w:t>
      </w:r>
      <w:r w:rsidR="00095215">
        <w:rPr>
          <w:rFonts w:eastAsia="맑은 고딕"/>
          <w:lang w:val="en-US" w:eastAsia="ko-KR"/>
        </w:rPr>
        <w:t>.</w:t>
      </w:r>
    </w:p>
    <w:p w14:paraId="2F148F59" w14:textId="0FF0CC28" w:rsidR="003C3F8B" w:rsidRPr="00B15CD4" w:rsidRDefault="00103D0A" w:rsidP="00243096">
      <w:pPr>
        <w:rPr>
          <w:i/>
          <w:iCs/>
          <w:color w:val="0070C0"/>
        </w:rPr>
      </w:pPr>
      <w:r>
        <w:rPr>
          <w:rFonts w:eastAsia="맑은 고딕"/>
          <w:lang w:val="en-US" w:eastAsia="ko-KR"/>
        </w:rPr>
        <w:t>To address the issue, the solution proposes to decouple the S-NSSAI from the UE.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378F1BC" w:rsidR="002518BD" w:rsidRPr="00C428F2" w:rsidRDefault="00C428F2" w:rsidP="000E565F">
            <w:pPr>
              <w:pStyle w:val="TAH"/>
              <w:rPr>
                <w:rFonts w:eastAsia="맑은 고딕"/>
                <w:lang w:eastAsia="ko-KR"/>
              </w:rPr>
            </w:pPr>
            <w:ins w:id="27" w:author="Samsung3" w:date="2026-01-26T11:03:00Z">
              <w:r>
                <w:rPr>
                  <w:rFonts w:eastAsia="맑은 고딕" w:hint="eastAsia"/>
                  <w:lang w:eastAsia="ko-KR"/>
                </w:rPr>
                <w:t>#3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01DEAF77" w:rsidR="002518BD" w:rsidRPr="00C428F2" w:rsidRDefault="00C428F2" w:rsidP="000E565F">
            <w:pPr>
              <w:pStyle w:val="TAC"/>
              <w:rPr>
                <w:rFonts w:eastAsia="맑은 고딕"/>
                <w:lang w:eastAsia="ko-KR"/>
              </w:rPr>
            </w:pPr>
            <w:ins w:id="28" w:author="Samsung3" w:date="2026-01-26T11:03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3BB0BEAB" w:rsidR="0036775E" w:rsidRDefault="00C428F2" w:rsidP="0036775E">
      <w:pPr>
        <w:pStyle w:val="2"/>
      </w:pPr>
      <w:r>
        <w:lastRenderedPageBreak/>
        <w:t>6.3</w:t>
      </w:r>
      <w:r w:rsidR="0036775E" w:rsidRPr="008856AB">
        <w:tab/>
        <w:t>Solutions to KI#</w:t>
      </w:r>
      <w:r>
        <w:t>3</w:t>
      </w:r>
    </w:p>
    <w:p w14:paraId="0BDF35F2" w14:textId="0E4962EB" w:rsidR="0036775E" w:rsidRPr="001D0732" w:rsidRDefault="0036775E" w:rsidP="0036775E">
      <w:pPr>
        <w:pStyle w:val="3"/>
      </w:pPr>
      <w:bookmarkStart w:id="29" w:name="startOfAnnexes"/>
      <w:bookmarkStart w:id="30" w:name="_Toc204948592"/>
      <w:bookmarkStart w:id="31" w:name="_Toc204948719"/>
      <w:bookmarkStart w:id="32" w:name="_Toc206752137"/>
      <w:bookmarkStart w:id="33" w:name="_Toc214981698"/>
      <w:bookmarkStart w:id="34" w:name="_Toc214989623"/>
      <w:bookmarkStart w:id="35" w:name="_Toc215056200"/>
      <w:bookmarkStart w:id="36" w:name="_Toc215665847"/>
      <w:bookmarkEnd w:id="29"/>
      <w:r w:rsidRPr="001D0732">
        <w:t>6.</w:t>
      </w:r>
      <w:r w:rsidR="00C428F2">
        <w:t>3</w:t>
      </w:r>
      <w:proofErr w:type="gramStart"/>
      <w:r w:rsidRPr="001D0732">
        <w:t>.Y</w:t>
      </w:r>
      <w:proofErr w:type="gramEnd"/>
      <w:r w:rsidRPr="001D0732">
        <w:tab/>
        <w:t>Solution #</w:t>
      </w:r>
      <w:r w:rsidR="00C94FCE">
        <w:t>3</w:t>
      </w:r>
      <w:r w:rsidRPr="001D0732">
        <w:t>.Y: &lt;Solution Title&gt;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0FE0EDB8" w14:textId="78627540" w:rsidR="00AD06EC" w:rsidRDefault="0036775E" w:rsidP="0092489F">
      <w:pPr>
        <w:pStyle w:val="4"/>
        <w:rPr>
          <w:ins w:id="37" w:author="Samsung3" w:date="2026-01-26T13:56:00Z"/>
          <w:i/>
          <w:iCs/>
          <w:color w:val="0070C0"/>
        </w:rPr>
      </w:pPr>
      <w:bookmarkStart w:id="38" w:name="_Toc500949099"/>
      <w:bookmarkStart w:id="39" w:name="_Toc204948593"/>
      <w:bookmarkStart w:id="40" w:name="_Toc204948720"/>
      <w:bookmarkStart w:id="41" w:name="_Toc206752138"/>
      <w:bookmarkStart w:id="42" w:name="_Toc214981699"/>
      <w:bookmarkStart w:id="43" w:name="_Toc214989624"/>
      <w:bookmarkStart w:id="44" w:name="_Toc215056201"/>
      <w:bookmarkStart w:id="45" w:name="_Toc215665848"/>
      <w:r w:rsidRPr="001D0732">
        <w:t>6.</w:t>
      </w:r>
      <w:r w:rsidR="009503BA">
        <w:t>3</w:t>
      </w:r>
      <w:proofErr w:type="gramStart"/>
      <w:r w:rsidRPr="001D0732">
        <w:t>.Y.0</w:t>
      </w:r>
      <w:proofErr w:type="gramEnd"/>
      <w:r w:rsidRPr="001D0732">
        <w:tab/>
      </w:r>
      <w:bookmarkEnd w:id="38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Start w:id="46" w:name="_Toc500949101"/>
      <w:bookmarkEnd w:id="39"/>
      <w:bookmarkEnd w:id="40"/>
      <w:bookmarkEnd w:id="41"/>
      <w:bookmarkEnd w:id="42"/>
      <w:bookmarkEnd w:id="43"/>
      <w:bookmarkEnd w:id="44"/>
      <w:bookmarkEnd w:id="45"/>
    </w:p>
    <w:p w14:paraId="188924C6" w14:textId="77777777" w:rsidR="00AD06EC" w:rsidRDefault="00AD06EC" w:rsidP="00AD06EC">
      <w:pPr>
        <w:rPr>
          <w:ins w:id="47" w:author="Samsung3" w:date="2026-01-26T13:56:00Z"/>
        </w:rPr>
      </w:pPr>
      <w:ins w:id="48" w:author="Samsung3" w:date="2026-01-26T13:56:00Z">
        <w:r w:rsidRPr="005A221D">
          <w:t>Th</w:t>
        </w:r>
        <w:r>
          <w:t>e solution</w:t>
        </w:r>
        <w:r w:rsidRPr="005A221D">
          <w:t xml:space="preserve"> </w:t>
        </w:r>
        <w:r>
          <w:t xml:space="preserve">aims to address the bullet#1 of the </w:t>
        </w:r>
        <w:r w:rsidRPr="005A221D">
          <w:t>KI#</w:t>
        </w:r>
        <w:r>
          <w:t>3:</w:t>
        </w:r>
      </w:ins>
    </w:p>
    <w:p w14:paraId="60546E4F" w14:textId="77777777" w:rsidR="00AD06EC" w:rsidRDefault="00AD06EC" w:rsidP="00AD06EC">
      <w:pPr>
        <w:rPr>
          <w:ins w:id="49" w:author="Samsung3" w:date="2026-01-26T13:56:00Z"/>
          <w:rFonts w:eastAsia="맑은 고딕"/>
          <w:lang w:eastAsia="ko-KR"/>
        </w:rPr>
      </w:pPr>
      <w:ins w:id="50" w:author="Samsung3" w:date="2026-01-26T13:56:00Z">
        <w:r>
          <w:rPr>
            <w:rFonts w:eastAsia="맑은 고딕" w:hint="eastAsia"/>
            <w:lang w:eastAsia="ko-KR"/>
          </w:rPr>
          <w:t>The high-level principles are:</w:t>
        </w:r>
      </w:ins>
    </w:p>
    <w:p w14:paraId="24094DE2" w14:textId="3B666D7D" w:rsidR="00E036BC" w:rsidRPr="00E036BC" w:rsidRDefault="00E036BC" w:rsidP="00201DE9">
      <w:pPr>
        <w:pStyle w:val="af2"/>
        <w:numPr>
          <w:ilvl w:val="0"/>
          <w:numId w:val="5"/>
        </w:numPr>
        <w:rPr>
          <w:ins w:id="51" w:author="Samsung3" w:date="2026-01-27T19:32:00Z"/>
          <w:rFonts w:eastAsia="맑은 고딕"/>
          <w:lang w:eastAsia="ko-KR"/>
        </w:rPr>
      </w:pPr>
      <w:ins w:id="52" w:author="Samsung3" w:date="2026-01-27T19:32:00Z">
        <w:r w:rsidRPr="00E036BC">
          <w:rPr>
            <w:rFonts w:eastAsia="맑은 고딕"/>
            <w:lang w:eastAsia="ko-KR"/>
          </w:rPr>
          <w:t>For the UE supporting t</w:t>
        </w:r>
        <w:r w:rsidRPr="00E036BC">
          <w:rPr>
            <w:rFonts w:eastAsia="맑은 고딕" w:hint="eastAsia"/>
            <w:lang w:eastAsia="ko-KR"/>
          </w:rPr>
          <w:t>he network service capability (NSC)</w:t>
        </w:r>
        <w:r w:rsidRPr="00E036BC">
          <w:rPr>
            <w:rFonts w:eastAsia="맑은 고딕"/>
            <w:lang w:eastAsia="ko-KR"/>
          </w:rPr>
          <w:t xml:space="preserve"> feature</w:t>
        </w:r>
        <w:r w:rsidRPr="00E036BC">
          <w:rPr>
            <w:rFonts w:eastAsia="맑은 고딕" w:hint="eastAsia"/>
            <w:lang w:eastAsia="ko-KR"/>
          </w:rPr>
          <w:t xml:space="preserve">, </w:t>
        </w:r>
        <w:r w:rsidRPr="00E036BC">
          <w:rPr>
            <w:rFonts w:eastAsia="맑은 고딕"/>
            <w:lang w:eastAsia="ko-KR"/>
          </w:rPr>
          <w:t>any configuration related to the S-NSSAI (e.g., Configured NSSAI, Allowed NSSAI) are not provided to the UE and the UE does not provide S-NSSAI(s) in the message to the RAN or 6G CN.</w:t>
        </w:r>
      </w:ins>
    </w:p>
    <w:p w14:paraId="16400788" w14:textId="5C634390" w:rsidR="00393C8F" w:rsidRDefault="00393C8F" w:rsidP="00393C8F">
      <w:pPr>
        <w:pStyle w:val="af2"/>
        <w:numPr>
          <w:ilvl w:val="0"/>
          <w:numId w:val="5"/>
        </w:numPr>
        <w:rPr>
          <w:ins w:id="53" w:author="Samsung3" w:date="2026-01-27T19:26:00Z"/>
          <w:rFonts w:eastAsia="맑은 고딕"/>
          <w:lang w:eastAsia="ko-KR"/>
        </w:rPr>
      </w:pPr>
      <w:ins w:id="54" w:author="Samsung3" w:date="2026-01-26T14:24:00Z">
        <w:r w:rsidRPr="00393C8F">
          <w:rPr>
            <w:rFonts w:eastAsia="맑은 고딕"/>
            <w:lang w:eastAsia="ko-KR"/>
          </w:rPr>
          <w:t>T</w:t>
        </w:r>
      </w:ins>
      <w:ins w:id="55" w:author="Samsung3" w:date="2026-01-26T14:15:00Z">
        <w:r w:rsidRPr="00393C8F">
          <w:rPr>
            <w:rFonts w:eastAsia="맑은 고딕"/>
            <w:lang w:eastAsia="ko-KR"/>
          </w:rPr>
          <w:t>he NSC information</w:t>
        </w:r>
      </w:ins>
      <w:ins w:id="56" w:author="Samsung3" w:date="2026-01-26T14:03:00Z">
        <w:r w:rsidRPr="00393C8F">
          <w:rPr>
            <w:rFonts w:eastAsia="맑은 고딕"/>
            <w:lang w:eastAsia="ko-KR"/>
          </w:rPr>
          <w:t xml:space="preserve"> </w:t>
        </w:r>
      </w:ins>
      <w:ins w:id="57" w:author="Samsung3" w:date="2026-01-26T14:25:00Z">
        <w:r w:rsidRPr="00393C8F">
          <w:rPr>
            <w:rFonts w:eastAsia="맑은 고딕"/>
            <w:lang w:eastAsia="ko-KR"/>
          </w:rPr>
          <w:t xml:space="preserve">includes </w:t>
        </w:r>
      </w:ins>
      <w:ins w:id="58" w:author="Samsung3" w:date="2026-01-26T14:28:00Z">
        <w:r w:rsidRPr="00393C8F">
          <w:rPr>
            <w:rFonts w:eastAsia="맑은 고딕"/>
            <w:lang w:eastAsia="ko-KR"/>
          </w:rPr>
          <w:t xml:space="preserve">an identifier </w:t>
        </w:r>
      </w:ins>
      <w:ins w:id="59" w:author="Samsung3" w:date="2026-01-26T14:25:00Z">
        <w:r w:rsidRPr="00393C8F">
          <w:rPr>
            <w:rFonts w:eastAsia="맑은 고딕"/>
            <w:lang w:eastAsia="ko-KR"/>
          </w:rPr>
          <w:t xml:space="preserve">that </w:t>
        </w:r>
      </w:ins>
      <w:ins w:id="60" w:author="Samsung3" w:date="2026-01-26T14:03:00Z">
        <w:r w:rsidRPr="00393C8F">
          <w:rPr>
            <w:rFonts w:eastAsia="맑은 고딕"/>
            <w:lang w:eastAsia="ko-KR"/>
          </w:rPr>
          <w:t>point</w:t>
        </w:r>
      </w:ins>
      <w:ins w:id="61" w:author="Samsung3" w:date="2026-01-26T14:28:00Z">
        <w:r w:rsidRPr="00393C8F">
          <w:rPr>
            <w:rFonts w:eastAsia="맑은 고딕"/>
            <w:lang w:eastAsia="ko-KR"/>
          </w:rPr>
          <w:t>s</w:t>
        </w:r>
      </w:ins>
      <w:ins w:id="62" w:author="Samsung3" w:date="2026-01-26T14:03:00Z">
        <w:r w:rsidRPr="00393C8F">
          <w:rPr>
            <w:rFonts w:eastAsia="맑은 고딕"/>
            <w:lang w:eastAsia="ko-KR"/>
          </w:rPr>
          <w:t xml:space="preserve"> to specific service </w:t>
        </w:r>
      </w:ins>
      <w:ins w:id="63" w:author="Samsung3" w:date="2026-01-26T14:27:00Z">
        <w:r w:rsidRPr="00393C8F">
          <w:rPr>
            <w:rFonts w:eastAsia="맑은 고딕"/>
            <w:lang w:eastAsia="ko-KR"/>
          </w:rPr>
          <w:t>characteristics</w:t>
        </w:r>
      </w:ins>
      <w:ins w:id="64" w:author="Samsung3" w:date="2026-01-26T14:03:00Z">
        <w:r w:rsidRPr="00393C8F">
          <w:rPr>
            <w:rFonts w:eastAsia="맑은 고딕"/>
            <w:lang w:eastAsia="ko-KR"/>
          </w:rPr>
          <w:t xml:space="preserve"> </w:t>
        </w:r>
      </w:ins>
      <w:ins w:id="65" w:author="Samsung3" w:date="2026-01-26T14:53:00Z">
        <w:r>
          <w:rPr>
            <w:rFonts w:eastAsia="맑은 고딕"/>
            <w:lang w:eastAsia="ko-KR"/>
          </w:rPr>
          <w:t>(</w:t>
        </w:r>
      </w:ins>
      <w:ins w:id="66" w:author="Samsung3" w:date="2026-01-26T14:59:00Z">
        <w:r>
          <w:rPr>
            <w:rFonts w:eastAsia="맑은 고딕"/>
            <w:lang w:eastAsia="ko-KR"/>
          </w:rPr>
          <w:t>e.g.,</w:t>
        </w:r>
      </w:ins>
      <w:ins w:id="67" w:author="Samsung3" w:date="2026-01-26T14:53:00Z">
        <w:r w:rsidRPr="00A3348B">
          <w:rPr>
            <w:rFonts w:eastAsia="맑은 고딕"/>
            <w:lang w:eastAsia="ko-KR"/>
          </w:rPr>
          <w:t xml:space="preserve"> </w:t>
        </w:r>
      </w:ins>
      <w:ins w:id="68" w:author="Samsung3" w:date="2026-01-27T19:25:00Z">
        <w:r>
          <w:rPr>
            <w:rFonts w:eastAsia="맑은 고딕"/>
            <w:lang w:eastAsia="ko-KR"/>
          </w:rPr>
          <w:t xml:space="preserve">such as </w:t>
        </w:r>
      </w:ins>
      <w:ins w:id="69" w:author="Samsung3" w:date="2026-01-27T19:26:00Z">
        <w:r>
          <w:rPr>
            <w:rFonts w:eastAsia="맑은 고딕"/>
            <w:lang w:eastAsia="ko-KR"/>
          </w:rPr>
          <w:t>performance attributes, isolation of traffic, security, reliability</w:t>
        </w:r>
      </w:ins>
      <w:ins w:id="70" w:author="Samsung3" w:date="2026-01-27T19:27:00Z">
        <w:r>
          <w:rPr>
            <w:rFonts w:eastAsia="맑은 고딕"/>
            <w:lang w:eastAsia="ko-KR"/>
          </w:rPr>
          <w:t>, area of service</w:t>
        </w:r>
      </w:ins>
      <w:ins w:id="71" w:author="Samsung3" w:date="2026-01-27T19:26:00Z">
        <w:r>
          <w:rPr>
            <w:rFonts w:eastAsia="맑은 고딕"/>
            <w:lang w:eastAsia="ko-KR"/>
          </w:rPr>
          <w:t>)</w:t>
        </w:r>
      </w:ins>
      <w:ins w:id="72" w:author="Samsung3" w:date="2026-01-27T19:33:00Z">
        <w:r w:rsidR="00DE40BC">
          <w:rPr>
            <w:rFonts w:eastAsia="맑은 고딕"/>
            <w:lang w:eastAsia="ko-KR"/>
          </w:rPr>
          <w:t xml:space="preserve"> which can be met by </w:t>
        </w:r>
      </w:ins>
      <w:ins w:id="73" w:author="Samsung3" w:date="2026-01-27T19:34:00Z">
        <w:r w:rsidR="006E6BFB">
          <w:rPr>
            <w:rFonts w:eastAsia="맑은 고딕"/>
            <w:lang w:eastAsia="ko-KR"/>
          </w:rPr>
          <w:t xml:space="preserve">selecting appropriate </w:t>
        </w:r>
      </w:ins>
      <w:ins w:id="74" w:author="Samsung3" w:date="2026-01-27T19:33:00Z">
        <w:r w:rsidR="00DE40BC">
          <w:rPr>
            <w:rFonts w:eastAsia="맑은 고딕"/>
            <w:lang w:eastAsia="ko-KR"/>
          </w:rPr>
          <w:t>S-NSSAI</w:t>
        </w:r>
      </w:ins>
    </w:p>
    <w:p w14:paraId="0A0E7AF1" w14:textId="2A54B605" w:rsidR="00D86981" w:rsidRPr="00393C8F" w:rsidRDefault="0022635B" w:rsidP="009A1850">
      <w:pPr>
        <w:pStyle w:val="af2"/>
        <w:numPr>
          <w:ilvl w:val="0"/>
          <w:numId w:val="5"/>
        </w:numPr>
        <w:rPr>
          <w:ins w:id="75" w:author="Samsung3" w:date="2026-01-27T19:26:00Z"/>
          <w:rFonts w:eastAsia="맑은 고딕"/>
          <w:lang w:eastAsia="ko-KR"/>
        </w:rPr>
      </w:pPr>
      <w:ins w:id="76" w:author="Samsung3" w:date="2026-01-26T14:52:00Z">
        <w:r w:rsidRPr="00393C8F">
          <w:rPr>
            <w:rFonts w:eastAsia="맑은 고딕"/>
            <w:lang w:eastAsia="ko-KR"/>
          </w:rPr>
          <w:t xml:space="preserve">The UE receives </w:t>
        </w:r>
      </w:ins>
      <w:ins w:id="77" w:author="Samsung3" w:date="2026-01-26T14:54:00Z">
        <w:r w:rsidRPr="00393C8F">
          <w:rPr>
            <w:rFonts w:eastAsia="맑은 고딕"/>
            <w:lang w:eastAsia="ko-KR"/>
          </w:rPr>
          <w:t xml:space="preserve">from 6G CN </w:t>
        </w:r>
      </w:ins>
      <w:ins w:id="78" w:author="Samsung3" w:date="2026-01-26T14:52:00Z">
        <w:r w:rsidRPr="00393C8F">
          <w:rPr>
            <w:rFonts w:eastAsia="맑은 고딕"/>
            <w:lang w:eastAsia="ko-KR"/>
          </w:rPr>
          <w:t xml:space="preserve">a set of NSC information </w:t>
        </w:r>
      </w:ins>
      <w:ins w:id="79" w:author="Samsung3" w:date="2026-01-26T14:53:00Z">
        <w:r w:rsidRPr="00393C8F">
          <w:rPr>
            <w:rFonts w:eastAsia="맑은 고딕"/>
            <w:lang w:eastAsia="ko-KR"/>
          </w:rPr>
          <w:t xml:space="preserve">where the NSC information </w:t>
        </w:r>
      </w:ins>
    </w:p>
    <w:p w14:paraId="68A6F704" w14:textId="7E5E2E17" w:rsidR="0022635B" w:rsidRDefault="0022635B" w:rsidP="0022635B">
      <w:pPr>
        <w:pStyle w:val="af2"/>
        <w:numPr>
          <w:ilvl w:val="0"/>
          <w:numId w:val="5"/>
        </w:numPr>
        <w:rPr>
          <w:ins w:id="80" w:author="Samsung3" w:date="2026-01-26T14:53:00Z"/>
          <w:rFonts w:eastAsia="맑은 고딕"/>
          <w:lang w:eastAsia="ko-KR"/>
        </w:rPr>
      </w:pPr>
      <w:ins w:id="81" w:author="Samsung3" w:date="2026-01-26T14:53:00Z">
        <w:r>
          <w:rPr>
            <w:rFonts w:eastAsia="맑은 고딕"/>
            <w:lang w:eastAsia="ko-KR"/>
          </w:rPr>
          <w:t xml:space="preserve">Optionally, the corresponding service characteristics parameters can be </w:t>
        </w:r>
      </w:ins>
      <w:ins w:id="82" w:author="Samsung3" w:date="2026-01-26T14:59:00Z">
        <w:r w:rsidR="00975468">
          <w:rPr>
            <w:rFonts w:eastAsia="맑은 고딕"/>
            <w:lang w:eastAsia="ko-KR"/>
          </w:rPr>
          <w:t>provided to the UE so that the UE can consider such information when selecting the NSC information.</w:t>
        </w:r>
      </w:ins>
    </w:p>
    <w:p w14:paraId="4882330D" w14:textId="4ED65AFA" w:rsidR="0022635B" w:rsidRDefault="0022635B" w:rsidP="0022635B">
      <w:pPr>
        <w:pStyle w:val="af2"/>
        <w:numPr>
          <w:ilvl w:val="0"/>
          <w:numId w:val="5"/>
        </w:numPr>
        <w:rPr>
          <w:ins w:id="83" w:author="Samsung3" w:date="2026-01-26T14:52:00Z"/>
          <w:rFonts w:eastAsia="맑은 고딕"/>
          <w:lang w:eastAsia="ko-KR"/>
        </w:rPr>
      </w:pPr>
      <w:ins w:id="84" w:author="Samsung3" w:date="2026-01-26T14:52:00Z">
        <w:r>
          <w:rPr>
            <w:rFonts w:eastAsia="맑은 고딕"/>
            <w:lang w:eastAsia="ko-KR"/>
          </w:rPr>
          <w:t>When a connectivity for a sp</w:t>
        </w:r>
        <w:r w:rsidR="006C4B81">
          <w:rPr>
            <w:rFonts w:eastAsia="맑은 고딕"/>
            <w:lang w:eastAsia="ko-KR"/>
          </w:rPr>
          <w:t xml:space="preserve">ecific service characteristics </w:t>
        </w:r>
        <w:r>
          <w:rPr>
            <w:rFonts w:eastAsia="맑은 고딕"/>
            <w:lang w:eastAsia="ko-KR"/>
          </w:rPr>
          <w:t xml:space="preserve">is required, the UE provides the corresponding network service capability (NSC) information for PDU sessions to the 6G CN </w:t>
        </w:r>
      </w:ins>
    </w:p>
    <w:p w14:paraId="2C720B9B" w14:textId="0EA875CF" w:rsidR="003E659E" w:rsidRDefault="000A2109" w:rsidP="00CC50BB">
      <w:pPr>
        <w:pStyle w:val="af2"/>
        <w:numPr>
          <w:ilvl w:val="0"/>
          <w:numId w:val="5"/>
        </w:numPr>
        <w:rPr>
          <w:ins w:id="85" w:author="Samsung3" w:date="2026-01-26T14:22:00Z"/>
          <w:rFonts w:eastAsia="맑은 고딕"/>
          <w:lang w:eastAsia="ko-KR"/>
        </w:rPr>
      </w:pPr>
      <w:ins w:id="86" w:author="Samsung3" w:date="2026-01-26T14:19:00Z">
        <w:r w:rsidRPr="000A2109">
          <w:rPr>
            <w:rFonts w:eastAsia="맑은 고딕"/>
            <w:lang w:eastAsia="ko-KR"/>
          </w:rPr>
          <w:t xml:space="preserve">The </w:t>
        </w:r>
      </w:ins>
      <w:ins w:id="87" w:author="Samsung3" w:date="2026-01-26T14:10:00Z">
        <w:r w:rsidR="003E659E" w:rsidRPr="000A2109">
          <w:rPr>
            <w:rFonts w:eastAsia="맑은 고딕"/>
            <w:lang w:eastAsia="ko-KR"/>
          </w:rPr>
          <w:t xml:space="preserve">6G </w:t>
        </w:r>
      </w:ins>
      <w:ins w:id="88" w:author="Samsung3" w:date="2026-01-26T14:11:00Z">
        <w:r w:rsidR="001F7AAC" w:rsidRPr="000A2109">
          <w:rPr>
            <w:rFonts w:eastAsia="맑은 고딕"/>
            <w:lang w:eastAsia="ko-KR"/>
          </w:rPr>
          <w:t>AMF</w:t>
        </w:r>
      </w:ins>
      <w:ins w:id="89" w:author="Samsung3" w:date="2026-01-26T14:10:00Z">
        <w:r w:rsidR="003E659E" w:rsidRPr="000A2109">
          <w:rPr>
            <w:rFonts w:eastAsia="맑은 고딕"/>
            <w:lang w:eastAsia="ko-KR"/>
          </w:rPr>
          <w:t xml:space="preserve"> </w:t>
        </w:r>
      </w:ins>
      <w:ins w:id="90" w:author="Samsung3" w:date="2026-01-26T14:19:00Z">
        <w:r w:rsidRPr="000A2109">
          <w:rPr>
            <w:rFonts w:eastAsia="맑은 고딕"/>
            <w:lang w:eastAsia="ko-KR"/>
          </w:rPr>
          <w:t xml:space="preserve">authorizes the NSC </w:t>
        </w:r>
        <w:r w:rsidRPr="000A2109">
          <w:rPr>
            <w:rFonts w:eastAsiaTheme="minorEastAsia"/>
            <w:lang w:eastAsia="ko-KR"/>
          </w:rPr>
          <w:t>based on the UE subscription</w:t>
        </w:r>
      </w:ins>
      <w:ins w:id="91" w:author="Samsung3" w:date="2026-01-26T14:20:00Z">
        <w:r w:rsidRPr="000A2109">
          <w:rPr>
            <w:rFonts w:eastAsiaTheme="minorEastAsia"/>
            <w:lang w:eastAsia="ko-KR"/>
          </w:rPr>
          <w:t xml:space="preserve"> and </w:t>
        </w:r>
      </w:ins>
      <w:ins w:id="92" w:author="Samsung3" w:date="2026-01-26T14:10:00Z">
        <w:r w:rsidR="003E659E" w:rsidRPr="000A2109">
          <w:rPr>
            <w:rFonts w:eastAsia="맑은 고딕"/>
            <w:lang w:eastAsia="ko-KR"/>
          </w:rPr>
          <w:t>selects the S-NSSAI</w:t>
        </w:r>
      </w:ins>
      <w:ins w:id="93" w:author="Samsung3" w:date="2026-01-26T14:20:00Z">
        <w:r>
          <w:rPr>
            <w:rFonts w:eastAsia="맑은 고딕"/>
            <w:lang w:eastAsia="ko-KR"/>
          </w:rPr>
          <w:t xml:space="preserve"> </w:t>
        </w:r>
      </w:ins>
      <w:ins w:id="94" w:author="Samsung3" w:date="2026-01-26T14:10:00Z">
        <w:r w:rsidR="003E659E" w:rsidRPr="000A2109">
          <w:rPr>
            <w:rFonts w:eastAsia="맑은 고딕"/>
            <w:lang w:eastAsia="ko-KR"/>
          </w:rPr>
          <w:t xml:space="preserve">that can meet the </w:t>
        </w:r>
      </w:ins>
      <w:ins w:id="95" w:author="Samsung3" w:date="2026-01-26T14:12:00Z">
        <w:r w:rsidR="002863A7" w:rsidRPr="000A2109">
          <w:rPr>
            <w:rFonts w:eastAsia="맑은 고딕"/>
            <w:lang w:eastAsia="ko-KR"/>
          </w:rPr>
          <w:t xml:space="preserve">service characteristics </w:t>
        </w:r>
      </w:ins>
      <w:ins w:id="96" w:author="Samsung3" w:date="2026-01-26T14:11:00Z">
        <w:r w:rsidR="007C348B" w:rsidRPr="000A2109">
          <w:rPr>
            <w:rFonts w:eastAsia="맑은 고딕"/>
            <w:lang w:eastAsia="ko-KR"/>
          </w:rPr>
          <w:t xml:space="preserve">from </w:t>
        </w:r>
      </w:ins>
      <w:ins w:id="97" w:author="Samsung3" w:date="2026-01-26T14:10:00Z">
        <w:r w:rsidR="003E659E" w:rsidRPr="000A2109">
          <w:rPr>
            <w:rFonts w:eastAsia="맑은 고딕"/>
            <w:lang w:eastAsia="ko-KR"/>
          </w:rPr>
          <w:t>NSC</w:t>
        </w:r>
      </w:ins>
      <w:ins w:id="98" w:author="Samsung3" w:date="2026-01-26T14:21:00Z">
        <w:r w:rsidR="00D554BE">
          <w:rPr>
            <w:rFonts w:eastAsia="맑은 고딕"/>
            <w:lang w:eastAsia="ko-KR"/>
          </w:rPr>
          <w:t>.</w:t>
        </w:r>
      </w:ins>
    </w:p>
    <w:p w14:paraId="6FBC4CEE" w14:textId="52A4D4B6" w:rsidR="00841AC1" w:rsidRDefault="00841AC1" w:rsidP="00CC50BB">
      <w:pPr>
        <w:pStyle w:val="af2"/>
        <w:numPr>
          <w:ilvl w:val="0"/>
          <w:numId w:val="5"/>
        </w:numPr>
        <w:rPr>
          <w:ins w:id="99" w:author="Samsung3" w:date="2026-01-26T14:28:00Z"/>
          <w:rFonts w:eastAsia="맑은 고딕"/>
          <w:lang w:eastAsia="ko-KR"/>
        </w:rPr>
      </w:pPr>
      <w:ins w:id="100" w:author="Samsung3" w:date="2026-01-26T14:22:00Z">
        <w:r>
          <w:rPr>
            <w:rFonts w:eastAsia="맑은 고딕"/>
            <w:lang w:eastAsia="ko-KR"/>
          </w:rPr>
          <w:t>The 6G AMF sends whether the NSC is accepted or rejected to the UE.</w:t>
        </w:r>
      </w:ins>
    </w:p>
    <w:p w14:paraId="1881368B" w14:textId="4A6FC329" w:rsidR="00AA0B1E" w:rsidRPr="00ED52AE" w:rsidRDefault="00ED52AE" w:rsidP="00530E04">
      <w:pPr>
        <w:pStyle w:val="af2"/>
        <w:numPr>
          <w:ilvl w:val="0"/>
          <w:numId w:val="5"/>
        </w:numPr>
        <w:rPr>
          <w:ins w:id="101" w:author="Samsung3" w:date="2026-01-26T14:24:00Z"/>
          <w:rFonts w:eastAsia="맑은 고딕"/>
          <w:lang w:eastAsia="ko-KR"/>
        </w:rPr>
      </w:pPr>
      <w:ins w:id="102" w:author="Samsung3" w:date="2026-01-26T14:29:00Z">
        <w:r w:rsidRPr="00ED52AE">
          <w:rPr>
            <w:rFonts w:eastAsia="맑은 고딕"/>
            <w:lang w:eastAsia="ko-KR"/>
          </w:rPr>
          <w:t xml:space="preserve">If the S-NSSAI becomes unavailable (e.g., congested), </w:t>
        </w:r>
        <w:r>
          <w:rPr>
            <w:rFonts w:eastAsia="맑은 고딕"/>
            <w:lang w:eastAsia="ko-KR"/>
          </w:rPr>
          <w:t>the s</w:t>
        </w:r>
      </w:ins>
      <w:ins w:id="103" w:author="Samsung3" w:date="2026-01-26T14:28:00Z">
        <w:r w:rsidR="00AA0B1E" w:rsidRPr="00ED52AE">
          <w:rPr>
            <w:rFonts w:eastAsia="맑은 고딕"/>
            <w:lang w:eastAsia="ko-KR"/>
          </w:rPr>
          <w:t xml:space="preserve">ervice </w:t>
        </w:r>
        <w:r>
          <w:rPr>
            <w:rFonts w:eastAsia="맑은 고딕"/>
            <w:lang w:eastAsia="ko-KR"/>
          </w:rPr>
          <w:t xml:space="preserve">continuity is provided by updating the S-NSSAI of </w:t>
        </w:r>
      </w:ins>
      <w:ins w:id="104" w:author="Samsung3" w:date="2026-01-26T14:30:00Z">
        <w:r>
          <w:rPr>
            <w:rFonts w:eastAsia="맑은 고딕"/>
            <w:lang w:eastAsia="ko-KR"/>
          </w:rPr>
          <w:t>the</w:t>
        </w:r>
      </w:ins>
      <w:ins w:id="105" w:author="Samsung3" w:date="2026-01-26T14:28:00Z">
        <w:r>
          <w:rPr>
            <w:rFonts w:eastAsia="맑은 고딕"/>
            <w:lang w:eastAsia="ko-KR"/>
          </w:rPr>
          <w:t xml:space="preserve"> </w:t>
        </w:r>
      </w:ins>
      <w:ins w:id="106" w:author="Samsung3" w:date="2026-01-26T14:30:00Z">
        <w:r>
          <w:rPr>
            <w:rFonts w:eastAsia="맑은 고딕"/>
            <w:lang w:eastAsia="ko-KR"/>
          </w:rPr>
          <w:t xml:space="preserve">PDU session </w:t>
        </w:r>
      </w:ins>
      <w:ins w:id="107" w:author="Samsung3" w:date="2026-01-26T14:31:00Z">
        <w:r w:rsidR="00FA637C">
          <w:rPr>
            <w:rFonts w:eastAsia="맑은 고딕"/>
            <w:lang w:eastAsia="ko-KR"/>
          </w:rPr>
          <w:t>in the network</w:t>
        </w:r>
      </w:ins>
    </w:p>
    <w:p w14:paraId="6573EBC2" w14:textId="2D39CAA0" w:rsidR="00841AC1" w:rsidRPr="000A2109" w:rsidRDefault="00A5448D" w:rsidP="00CC50BB">
      <w:pPr>
        <w:pStyle w:val="af2"/>
        <w:numPr>
          <w:ilvl w:val="0"/>
          <w:numId w:val="5"/>
        </w:numPr>
        <w:rPr>
          <w:ins w:id="108" w:author="Samsung3" w:date="2026-01-26T14:09:00Z"/>
          <w:rFonts w:eastAsia="맑은 고딕"/>
          <w:lang w:eastAsia="ko-KR"/>
        </w:rPr>
      </w:pPr>
      <w:ins w:id="109" w:author="Samsung3" w:date="2026-01-26T14:23:00Z">
        <w:r>
          <w:rPr>
            <w:rFonts w:eastAsia="맑은 고딕"/>
            <w:lang w:eastAsia="ko-KR"/>
          </w:rPr>
          <w:t>The area of service of NSC, if exists, can be</w:t>
        </w:r>
        <w:r w:rsidR="00841AC1">
          <w:rPr>
            <w:rFonts w:eastAsia="맑은 고딕"/>
            <w:lang w:eastAsia="ko-KR"/>
          </w:rPr>
          <w:t xml:space="preserve"> enforced based on the </w:t>
        </w:r>
      </w:ins>
      <w:ins w:id="110" w:author="Samsung3" w:date="2026-01-26T15:00:00Z">
        <w:r>
          <w:rPr>
            <w:rFonts w:eastAsia="맑은 고딕"/>
            <w:lang w:eastAsia="ko-KR"/>
          </w:rPr>
          <w:t>network</w:t>
        </w:r>
        <w:r w:rsidR="009C237F">
          <w:rPr>
            <w:rFonts w:eastAsia="맑은 고딕"/>
            <w:lang w:eastAsia="ko-KR"/>
          </w:rPr>
          <w:t>-based solutions</w:t>
        </w:r>
      </w:ins>
    </w:p>
    <w:p w14:paraId="0850CE58" w14:textId="5B598734" w:rsidR="0036775E" w:rsidRDefault="0036775E" w:rsidP="0036775E">
      <w:pPr>
        <w:pStyle w:val="4"/>
      </w:pPr>
      <w:bookmarkStart w:id="111" w:name="_Toc204948594"/>
      <w:bookmarkStart w:id="112" w:name="_Toc204948721"/>
      <w:bookmarkStart w:id="113" w:name="_Toc206752139"/>
      <w:bookmarkStart w:id="114" w:name="_Toc214981700"/>
      <w:bookmarkStart w:id="115" w:name="_Toc214989625"/>
      <w:bookmarkStart w:id="116" w:name="_Toc215056202"/>
      <w:bookmarkStart w:id="117" w:name="_Toc215665849"/>
      <w:r w:rsidRPr="001D0732">
        <w:t>6.</w:t>
      </w:r>
      <w:r w:rsidR="00C428F2">
        <w:t>3</w:t>
      </w:r>
      <w:proofErr w:type="gramStart"/>
      <w:r w:rsidRPr="001D0732">
        <w:t>.Y.1</w:t>
      </w:r>
      <w:proofErr w:type="gramEnd"/>
      <w:r w:rsidRPr="001D0732">
        <w:tab/>
        <w:t>Description</w:t>
      </w:r>
      <w:bookmarkEnd w:id="111"/>
      <w:bookmarkEnd w:id="112"/>
      <w:bookmarkEnd w:id="113"/>
      <w:bookmarkEnd w:id="114"/>
      <w:bookmarkEnd w:id="115"/>
      <w:bookmarkEnd w:id="116"/>
      <w:bookmarkEnd w:id="117"/>
    </w:p>
    <w:p w14:paraId="20B4997C" w14:textId="040F3724" w:rsidR="0036775E" w:rsidRDefault="0036775E" w:rsidP="0036775E">
      <w:pPr>
        <w:pStyle w:val="4"/>
      </w:pPr>
      <w:bookmarkStart w:id="118" w:name="_Toc204948595"/>
      <w:bookmarkStart w:id="119" w:name="_Toc204948722"/>
      <w:bookmarkStart w:id="120" w:name="_Toc206752140"/>
      <w:bookmarkStart w:id="121" w:name="_Toc214981701"/>
      <w:bookmarkStart w:id="122" w:name="_Toc214989626"/>
      <w:bookmarkStart w:id="123" w:name="_Toc215056203"/>
      <w:bookmarkStart w:id="124" w:name="_Toc215665850"/>
      <w:r w:rsidRPr="001D0732">
        <w:t>6.</w:t>
      </w:r>
      <w:r w:rsidR="00C428F2">
        <w:t>3</w:t>
      </w:r>
      <w:proofErr w:type="gramStart"/>
      <w:r w:rsidRPr="001D0732">
        <w:t>.Y.2</w:t>
      </w:r>
      <w:proofErr w:type="gramEnd"/>
      <w:r w:rsidRPr="001D0732">
        <w:tab/>
        <w:t>Procedures</w:t>
      </w:r>
      <w:bookmarkEnd w:id="46"/>
      <w:bookmarkEnd w:id="118"/>
      <w:bookmarkEnd w:id="119"/>
      <w:bookmarkEnd w:id="120"/>
      <w:bookmarkEnd w:id="121"/>
      <w:bookmarkEnd w:id="122"/>
      <w:bookmarkEnd w:id="123"/>
      <w:bookmarkEnd w:id="124"/>
      <w:ins w:id="125" w:author="Samsung3" w:date="2026-01-26T15:49:00Z">
        <w:r w:rsidR="001A3314">
          <w:t xml:space="preserve"> for </w:t>
        </w:r>
      </w:ins>
      <w:ins w:id="126" w:author="Samsung3" w:date="2026-01-26T15:53:00Z">
        <w:r w:rsidR="009F457F">
          <w:t xml:space="preserve">network-based </w:t>
        </w:r>
      </w:ins>
      <w:ins w:id="127" w:author="Samsung3" w:date="2026-01-26T15:52:00Z">
        <w:r w:rsidR="00E70E56">
          <w:t xml:space="preserve">selection of </w:t>
        </w:r>
      </w:ins>
      <w:ins w:id="128" w:author="Samsung3" w:date="2026-01-26T15:50:00Z">
        <w:r w:rsidR="001A3314">
          <w:t>S-NSSAI</w:t>
        </w:r>
      </w:ins>
    </w:p>
    <w:p w14:paraId="1E582BAB" w14:textId="24E84064" w:rsidR="006D15C1" w:rsidRPr="006D15C1" w:rsidDel="001A3314" w:rsidRDefault="00690307" w:rsidP="006D15C1">
      <w:pPr>
        <w:rPr>
          <w:del w:id="129" w:author="Samsung3" w:date="2026-01-26T15:48:00Z"/>
          <w:i/>
          <w:iCs/>
          <w:color w:val="0070C0"/>
        </w:rPr>
      </w:pPr>
      <w:bookmarkStart w:id="130" w:name="_Toc326248711"/>
      <w:bookmarkStart w:id="131" w:name="_Toc510604409"/>
      <w:bookmarkStart w:id="132" w:name="_Toc204948596"/>
      <w:bookmarkStart w:id="133" w:name="_Toc204948723"/>
      <w:bookmarkStart w:id="134" w:name="_Toc206752141"/>
      <w:bookmarkStart w:id="135" w:name="_Toc214981702"/>
      <w:bookmarkStart w:id="136" w:name="_Toc214989627"/>
      <w:bookmarkStart w:id="137" w:name="_Toc215056204"/>
      <w:bookmarkStart w:id="138" w:name="_Toc215665851"/>
      <w:del w:id="139" w:author="Samsung3" w:date="2026-01-26T15:48:00Z">
        <w:r w:rsidRPr="005818C7" w:rsidDel="001A3314">
          <w:rPr>
            <w:i/>
            <w:iCs/>
            <w:color w:val="0070C0"/>
            <w:lang w:val="x-none"/>
          </w:rPr>
          <w:delText>Guidance</w:delText>
        </w:r>
        <w:r w:rsidR="006D15C1" w:rsidDel="001A3314">
          <w:rPr>
            <w:i/>
            <w:iCs/>
            <w:color w:val="0070C0"/>
            <w:lang w:val="x-none"/>
          </w:rPr>
          <w:delText xml:space="preserve"> – </w:delText>
        </w:r>
        <w:r w:rsidRPr="006D15C1" w:rsidDel="001A3314">
          <w:rPr>
            <w:i/>
            <w:iCs/>
            <w:color w:val="0070C0"/>
          </w:rPr>
          <w:delText xml:space="preserve">include in this clause: </w:delText>
        </w:r>
      </w:del>
    </w:p>
    <w:p w14:paraId="1A7A7E84" w14:textId="44B2DC48" w:rsidR="003339E9" w:rsidDel="001A3314" w:rsidRDefault="006D15C1" w:rsidP="006D15C1">
      <w:pPr>
        <w:pStyle w:val="B1"/>
        <w:rPr>
          <w:del w:id="140" w:author="Samsung3" w:date="2026-01-26T15:48:00Z"/>
          <w:i/>
          <w:iCs/>
          <w:color w:val="0070C0"/>
        </w:rPr>
      </w:pPr>
      <w:del w:id="141" w:author="Samsung3" w:date="2026-01-26T15:48:00Z">
        <w:r w:rsidRPr="006D15C1" w:rsidDel="001A3314">
          <w:rPr>
            <w:i/>
            <w:iCs/>
            <w:color w:val="0070C0"/>
          </w:rPr>
          <w:delText>-</w:delText>
        </w:r>
        <w:r w:rsidRPr="006D15C1" w:rsidDel="001A3314">
          <w:rPr>
            <w:i/>
            <w:iCs/>
            <w:color w:val="0070C0"/>
          </w:rPr>
          <w:tab/>
        </w:r>
        <w:r w:rsidR="00690307" w:rsidRPr="006D15C1" w:rsidDel="001A3314">
          <w:rPr>
            <w:i/>
            <w:iCs/>
            <w:color w:val="0070C0"/>
          </w:rPr>
          <w:delText>description of the procedures and information flows for the solution</w:delText>
        </w:r>
      </w:del>
    </w:p>
    <w:p w14:paraId="0AA72727" w14:textId="704DAE7C" w:rsidR="00806CDF" w:rsidRDefault="003339E9" w:rsidP="006D15C1">
      <w:pPr>
        <w:pStyle w:val="B1"/>
        <w:rPr>
          <w:ins w:id="142" w:author="Samsung3" w:date="2026-01-26T15:49:00Z"/>
          <w:i/>
          <w:iCs/>
          <w:color w:val="0070C0"/>
        </w:rPr>
      </w:pPr>
      <w:del w:id="143" w:author="Samsung3" w:date="2026-01-26T15:48:00Z">
        <w:r w:rsidDel="001A3314">
          <w:rPr>
            <w:i/>
            <w:iCs/>
            <w:color w:val="0070C0"/>
          </w:rPr>
          <w:delText xml:space="preserve">- </w:delText>
        </w:r>
        <w:r w:rsidDel="001A3314">
          <w:rPr>
            <w:i/>
            <w:iCs/>
            <w:color w:val="0070C0"/>
          </w:rPr>
          <w:tab/>
          <w:delText>above the call flow description (figure + steps description), include a brief description of the purpose of the procedure</w:delText>
        </w:r>
        <w:r w:rsidR="00690307" w:rsidRPr="006D15C1" w:rsidDel="001A3314">
          <w:rPr>
            <w:i/>
            <w:iCs/>
            <w:color w:val="0070C0"/>
          </w:rPr>
          <w:delText>.</w:delText>
        </w:r>
      </w:del>
    </w:p>
    <w:p w14:paraId="3BA7C437" w14:textId="25B4921E" w:rsidR="001B0E0C" w:rsidRDefault="00572CA6" w:rsidP="001B0E0C">
      <w:pPr>
        <w:pStyle w:val="B1"/>
        <w:keepNext/>
        <w:ind w:left="0" w:firstLine="0"/>
        <w:rPr>
          <w:ins w:id="144" w:author="Samsung3" w:date="2026-01-26T15:47:00Z"/>
        </w:rPr>
      </w:pPr>
      <w:ins w:id="145" w:author="Samsung3" w:date="2026-01-26T15:47:00Z">
        <w:r>
          <w:object w:dxaOrig="10215" w:dyaOrig="8760" w14:anchorId="4FA4DE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6pt;height:385.9pt" o:ole="">
              <v:imagedata r:id="rId8" o:title=""/>
            </v:shape>
            <o:OLEObject Type="Embed" ProgID="Visio.Drawing.15" ShapeID="_x0000_i1025" DrawAspect="Content" ObjectID="_1831058146" r:id="rId9"/>
          </w:object>
        </w:r>
      </w:ins>
    </w:p>
    <w:p w14:paraId="231B640E" w14:textId="79FBBFC9" w:rsidR="00D45D8F" w:rsidRDefault="001B0E0C" w:rsidP="0036180C">
      <w:pPr>
        <w:pStyle w:val="af3"/>
        <w:jc w:val="center"/>
        <w:rPr>
          <w:ins w:id="146" w:author="Samsung3" w:date="2026-01-26T15:14:00Z"/>
          <w:rFonts w:eastAsia="맑은 고딕"/>
          <w:i/>
          <w:iCs/>
          <w:color w:val="0070C0"/>
          <w:lang w:eastAsia="ko-KR"/>
        </w:rPr>
      </w:pPr>
      <w:ins w:id="147" w:author="Samsung3" w:date="2026-01-26T15:47:00Z">
        <w:r>
          <w:t xml:space="preserve">Figure </w:t>
        </w:r>
      </w:ins>
      <w:ins w:id="148" w:author="Samsung3" w:date="2026-01-26T15:48:00Z">
        <w:r w:rsidR="00BC5E05">
          <w:t xml:space="preserve">6.3.Y.2-1. </w:t>
        </w:r>
      </w:ins>
      <w:ins w:id="149" w:author="Samsung3" w:date="2026-01-26T15:51:00Z">
        <w:r w:rsidR="00456B40">
          <w:t xml:space="preserve">A network-based </w:t>
        </w:r>
      </w:ins>
      <w:ins w:id="150" w:author="Samsung3" w:date="2026-01-26T15:52:00Z">
        <w:r w:rsidR="00E70E56">
          <w:t>selection</w:t>
        </w:r>
      </w:ins>
      <w:ins w:id="151" w:author="Samsung3" w:date="2026-01-26T15:50:00Z">
        <w:r w:rsidR="00456B40">
          <w:t xml:space="preserve"> of S-NSSAI </w:t>
        </w:r>
      </w:ins>
      <w:ins w:id="152" w:author="Samsung3" w:date="2026-01-26T15:52:00Z">
        <w:r w:rsidR="008B397A">
          <w:t>for</w:t>
        </w:r>
      </w:ins>
      <w:ins w:id="153" w:author="Samsung3" w:date="2026-01-26T15:50:00Z">
        <w:r w:rsidR="00456B40">
          <w:t xml:space="preserve"> </w:t>
        </w:r>
      </w:ins>
      <w:ins w:id="154" w:author="Samsung3" w:date="2026-01-26T15:51:00Z">
        <w:r w:rsidR="00456B40">
          <w:t>the</w:t>
        </w:r>
      </w:ins>
      <w:ins w:id="155" w:author="Samsung3" w:date="2026-01-26T15:50:00Z">
        <w:r w:rsidR="00D573E9">
          <w:t xml:space="preserve"> PDU session.</w:t>
        </w:r>
      </w:ins>
    </w:p>
    <w:p w14:paraId="7D3C2AC2" w14:textId="3522031D" w:rsidR="00DA6031" w:rsidRDefault="00DA6031" w:rsidP="00DA6031">
      <w:pPr>
        <w:pStyle w:val="af2"/>
        <w:numPr>
          <w:ilvl w:val="0"/>
          <w:numId w:val="6"/>
        </w:numPr>
        <w:rPr>
          <w:ins w:id="156" w:author="Samsung3" w:date="2026-01-26T15:41:00Z"/>
          <w:rFonts w:eastAsia="맑은 고딕"/>
          <w:lang w:val="en-US" w:eastAsia="ko-KR"/>
        </w:rPr>
      </w:pPr>
      <w:ins w:id="157" w:author="Samsung3" w:date="2026-01-26T15:17:00Z">
        <w:r>
          <w:rPr>
            <w:rFonts w:eastAsia="맑은 고딕"/>
            <w:lang w:val="en-US" w:eastAsia="ko-KR"/>
          </w:rPr>
          <w:t xml:space="preserve">The registration procedure is performed for the UE. The UE receives a list of NSC information </w:t>
        </w:r>
      </w:ins>
      <w:ins w:id="158" w:author="Samsung3" w:date="2026-01-26T15:18:00Z">
        <w:r>
          <w:rPr>
            <w:rFonts w:eastAsia="맑은 고딕"/>
            <w:lang w:val="en-US" w:eastAsia="ko-KR"/>
          </w:rPr>
          <w:t>where</w:t>
        </w:r>
      </w:ins>
      <w:ins w:id="159" w:author="Samsung3" w:date="2026-01-26T15:17:00Z">
        <w:r>
          <w:rPr>
            <w:rFonts w:eastAsia="맑은 고딕"/>
            <w:lang w:val="en-US" w:eastAsia="ko-KR"/>
          </w:rPr>
          <w:t xml:space="preserve"> </w:t>
        </w:r>
      </w:ins>
      <w:ins w:id="160" w:author="Samsung3" w:date="2026-01-26T15:18:00Z">
        <w:r>
          <w:rPr>
            <w:rFonts w:eastAsia="맑은 고딕"/>
            <w:lang w:val="en-US" w:eastAsia="ko-KR"/>
          </w:rPr>
          <w:t>each</w:t>
        </w:r>
      </w:ins>
      <w:ins w:id="161" w:author="Samsung3" w:date="2026-01-26T15:17:00Z">
        <w:r>
          <w:rPr>
            <w:rFonts w:eastAsia="맑은 고딕"/>
            <w:lang w:val="en-US" w:eastAsia="ko-KR"/>
          </w:rPr>
          <w:t xml:space="preserve"> NSC information includes an identifier that points to a specific set of service characteristic </w:t>
        </w:r>
      </w:ins>
      <w:ins w:id="162" w:author="Samsung3" w:date="2026-01-27T19:40:00Z">
        <w:r w:rsidR="00395774">
          <w:rPr>
            <w:rFonts w:eastAsia="맑은 고딕"/>
            <w:lang w:eastAsia="ko-KR"/>
          </w:rPr>
          <w:t>(e.g.,</w:t>
        </w:r>
        <w:r w:rsidR="00395774" w:rsidRPr="00A3348B">
          <w:rPr>
            <w:rFonts w:eastAsia="맑은 고딕"/>
            <w:lang w:eastAsia="ko-KR"/>
          </w:rPr>
          <w:t xml:space="preserve"> </w:t>
        </w:r>
        <w:r w:rsidR="00395774">
          <w:rPr>
            <w:rFonts w:eastAsia="맑은 고딕"/>
            <w:lang w:eastAsia="ko-KR"/>
          </w:rPr>
          <w:t xml:space="preserve">such as performance attributes, isolation of traffic, security, reliability, area of service) </w:t>
        </w:r>
      </w:ins>
      <w:ins w:id="163" w:author="Samsung3" w:date="2026-01-26T15:18:00Z">
        <w:r>
          <w:rPr>
            <w:rFonts w:eastAsia="맑은 고딕"/>
            <w:lang w:val="en-US" w:eastAsia="ko-KR"/>
          </w:rPr>
          <w:t xml:space="preserve">provided by the network. </w:t>
        </w:r>
      </w:ins>
    </w:p>
    <w:p w14:paraId="702ADEF8" w14:textId="59315A08" w:rsidR="00F77FEB" w:rsidRDefault="00F77FEB" w:rsidP="008117B3">
      <w:pPr>
        <w:pStyle w:val="af2"/>
        <w:numPr>
          <w:ilvl w:val="0"/>
          <w:numId w:val="6"/>
        </w:numPr>
        <w:rPr>
          <w:ins w:id="164" w:author="Samsung3" w:date="2026-01-26T15:38:00Z"/>
          <w:rFonts w:eastAsia="맑은 고딕"/>
          <w:lang w:val="en-US" w:eastAsia="ko-KR"/>
        </w:rPr>
      </w:pPr>
      <w:ins w:id="165" w:author="Samsung3" w:date="2026-01-26T15:42:00Z">
        <w:r>
          <w:rPr>
            <w:rFonts w:eastAsia="맑은 고딕"/>
            <w:lang w:val="en-US" w:eastAsia="ko-KR"/>
          </w:rPr>
          <w:t>The UE triggers t</w:t>
        </w:r>
      </w:ins>
      <w:ins w:id="166" w:author="Samsung3" w:date="2026-01-26T15:41:00Z">
        <w:r>
          <w:rPr>
            <w:rFonts w:eastAsia="맑은 고딕"/>
            <w:lang w:val="en-US" w:eastAsia="ko-KR"/>
          </w:rPr>
          <w:t xml:space="preserve">he PDU Session </w:t>
        </w:r>
      </w:ins>
      <w:ins w:id="167" w:author="Samsung3" w:date="2026-01-26T15:42:00Z">
        <w:r>
          <w:rPr>
            <w:rFonts w:eastAsia="맑은 고딕"/>
            <w:lang w:val="en-US" w:eastAsia="ko-KR"/>
          </w:rPr>
          <w:t>establishment procedure for an application traffic.</w:t>
        </w:r>
      </w:ins>
      <w:ins w:id="168" w:author="Samsung3" w:date="2026-01-26T15:46:00Z">
        <w:r w:rsidR="000C4DE2">
          <w:rPr>
            <w:rFonts w:eastAsia="맑은 고딕"/>
            <w:lang w:val="en-US" w:eastAsia="ko-KR"/>
          </w:rPr>
          <w:t xml:space="preserve"> </w:t>
        </w:r>
      </w:ins>
      <w:ins w:id="169" w:author="Samsung3" w:date="2026-01-27T19:37:00Z">
        <w:r w:rsidR="008117B3">
          <w:rPr>
            <w:rFonts w:eastAsia="맑은 고딕"/>
            <w:lang w:val="en-US" w:eastAsia="ko-KR"/>
          </w:rPr>
          <w:t xml:space="preserve">The UE does not provide the S-NSSAI and the 6G AMF </w:t>
        </w:r>
      </w:ins>
      <w:ins w:id="170" w:author="Samsung3" w:date="2026-01-27T19:38:00Z">
        <w:r w:rsidR="008117B3">
          <w:rPr>
            <w:rFonts w:eastAsia="맑은 고딕"/>
            <w:lang w:val="en-US" w:eastAsia="ko-KR"/>
          </w:rPr>
          <w:t xml:space="preserve">may </w:t>
        </w:r>
      </w:ins>
      <w:ins w:id="171" w:author="Samsung3" w:date="2026-01-27T19:37:00Z">
        <w:r w:rsidR="008117B3">
          <w:rPr>
            <w:rFonts w:eastAsia="맑은 고딕"/>
            <w:lang w:val="en-US" w:eastAsia="ko-KR"/>
          </w:rPr>
          <w:t xml:space="preserve">select </w:t>
        </w:r>
      </w:ins>
      <w:ins w:id="172" w:author="Samsung3" w:date="2026-01-27T19:38:00Z">
        <w:r w:rsidR="008117B3">
          <w:rPr>
            <w:rFonts w:eastAsia="맑은 고딕"/>
            <w:lang w:val="en-US" w:eastAsia="ko-KR"/>
          </w:rPr>
          <w:t xml:space="preserve">the </w:t>
        </w:r>
      </w:ins>
      <w:ins w:id="173" w:author="Samsung3" w:date="2026-01-27T19:39:00Z">
        <w:r w:rsidR="008117B3">
          <w:rPr>
            <w:rFonts w:eastAsia="맑은 고딕"/>
            <w:lang w:val="en-US" w:eastAsia="ko-KR"/>
          </w:rPr>
          <w:t xml:space="preserve">default </w:t>
        </w:r>
      </w:ins>
      <w:ins w:id="174" w:author="Samsung3" w:date="2026-01-27T19:37:00Z">
        <w:r w:rsidR="008117B3">
          <w:rPr>
            <w:rFonts w:eastAsia="맑은 고딕"/>
            <w:lang w:val="en-US" w:eastAsia="ko-KR"/>
          </w:rPr>
          <w:t xml:space="preserve">S-NSSAI </w:t>
        </w:r>
      </w:ins>
      <w:ins w:id="175" w:author="Samsung3" w:date="2026-01-27T19:39:00Z">
        <w:r w:rsidR="008117B3">
          <w:rPr>
            <w:rFonts w:eastAsia="맑은 고딕"/>
            <w:lang w:val="en-US" w:eastAsia="ko-KR"/>
          </w:rPr>
          <w:t>based on configuration.</w:t>
        </w:r>
      </w:ins>
    </w:p>
    <w:p w14:paraId="158146C7" w14:textId="24FEF493" w:rsidR="00DA6031" w:rsidRDefault="00DA6031" w:rsidP="00DA6031">
      <w:pPr>
        <w:pStyle w:val="af2"/>
        <w:numPr>
          <w:ilvl w:val="0"/>
          <w:numId w:val="6"/>
        </w:numPr>
        <w:rPr>
          <w:ins w:id="176" w:author="Samsung3" w:date="2026-01-26T15:16:00Z"/>
          <w:rFonts w:eastAsia="맑은 고딕"/>
          <w:lang w:val="en-US" w:eastAsia="ko-KR"/>
        </w:rPr>
      </w:pPr>
      <w:ins w:id="177" w:author="Samsung3" w:date="2026-01-26T15:15:00Z">
        <w:r>
          <w:rPr>
            <w:rFonts w:eastAsia="맑은 고딕"/>
            <w:lang w:val="en-US" w:eastAsia="ko-KR"/>
          </w:rPr>
          <w:t xml:space="preserve">If the NSC is required for </w:t>
        </w:r>
      </w:ins>
      <w:ins w:id="178" w:author="Samsung3" w:date="2026-01-26T15:42:00Z">
        <w:r w:rsidR="00F77FEB">
          <w:rPr>
            <w:rFonts w:eastAsia="맑은 고딕"/>
            <w:lang w:val="en-US" w:eastAsia="ko-KR"/>
          </w:rPr>
          <w:t>the</w:t>
        </w:r>
      </w:ins>
      <w:ins w:id="179" w:author="Samsung3" w:date="2026-01-26T15:15:00Z">
        <w:r>
          <w:rPr>
            <w:rFonts w:eastAsia="맑은 고딕"/>
            <w:lang w:val="en-US" w:eastAsia="ko-KR"/>
          </w:rPr>
          <w:t xml:space="preserve"> application </w:t>
        </w:r>
      </w:ins>
      <w:ins w:id="180" w:author="Samsung3" w:date="2026-01-26T15:40:00Z">
        <w:r w:rsidR="00F77FEB">
          <w:rPr>
            <w:rFonts w:eastAsia="맑은 고딕"/>
            <w:lang w:val="en-US" w:eastAsia="ko-KR"/>
          </w:rPr>
          <w:t>traffic</w:t>
        </w:r>
      </w:ins>
      <w:ins w:id="181" w:author="Samsung3" w:date="2026-01-26T15:15:00Z">
        <w:r>
          <w:rPr>
            <w:rFonts w:eastAsia="맑은 고딕"/>
            <w:lang w:val="en-US" w:eastAsia="ko-KR"/>
          </w:rPr>
          <w:t xml:space="preserve">, the </w:t>
        </w:r>
      </w:ins>
      <w:ins w:id="182" w:author="Samsung3" w:date="2026-01-26T15:14:00Z">
        <w:r>
          <w:rPr>
            <w:rFonts w:eastAsia="맑은 고딕" w:hint="eastAsia"/>
            <w:lang w:val="en-US" w:eastAsia="ko-KR"/>
          </w:rPr>
          <w:t xml:space="preserve">UE provides </w:t>
        </w:r>
      </w:ins>
      <w:ins w:id="183" w:author="Samsung3" w:date="2026-01-26T15:16:00Z">
        <w:r>
          <w:rPr>
            <w:rFonts w:eastAsia="맑은 고딕"/>
            <w:lang w:val="en-US" w:eastAsia="ko-KR"/>
          </w:rPr>
          <w:t>a</w:t>
        </w:r>
      </w:ins>
      <w:ins w:id="184" w:author="Samsung3" w:date="2026-01-26T15:14:00Z">
        <w:r>
          <w:rPr>
            <w:rFonts w:eastAsia="맑은 고딕" w:hint="eastAsia"/>
            <w:lang w:val="en-US" w:eastAsia="ko-KR"/>
          </w:rPr>
          <w:t xml:space="preserve"> </w:t>
        </w:r>
      </w:ins>
      <w:ins w:id="185" w:author="Samsung3" w:date="2026-01-26T15:19:00Z">
        <w:r>
          <w:rPr>
            <w:rFonts w:eastAsia="맑은 고딕"/>
            <w:lang w:val="en-US" w:eastAsia="ko-KR"/>
          </w:rPr>
          <w:t>NSC request</w:t>
        </w:r>
      </w:ins>
      <w:ins w:id="186" w:author="Samsung3" w:date="2026-01-26T15:14:00Z">
        <w:r>
          <w:rPr>
            <w:rFonts w:eastAsia="맑은 고딕"/>
            <w:lang w:val="en-US" w:eastAsia="ko-KR"/>
          </w:rPr>
          <w:t xml:space="preserve"> message including the PDU session ID </w:t>
        </w:r>
      </w:ins>
      <w:ins w:id="187" w:author="Samsung3" w:date="2026-01-26T15:15:00Z">
        <w:r>
          <w:rPr>
            <w:rFonts w:eastAsia="맑은 고딕"/>
            <w:lang w:val="en-US" w:eastAsia="ko-KR"/>
          </w:rPr>
          <w:t xml:space="preserve">and the NSC information. </w:t>
        </w:r>
      </w:ins>
      <w:ins w:id="188" w:author="Samsung3" w:date="2026-01-26T15:16:00Z">
        <w:r>
          <w:rPr>
            <w:rFonts w:eastAsia="맑은 고딕"/>
            <w:lang w:val="en-US" w:eastAsia="ko-KR"/>
          </w:rPr>
          <w:t>The message can be a P</w:t>
        </w:r>
        <w:r w:rsidR="00F77FEB">
          <w:rPr>
            <w:rFonts w:eastAsia="맑은 고딕"/>
            <w:lang w:val="en-US" w:eastAsia="ko-KR"/>
          </w:rPr>
          <w:t>DU session modification message</w:t>
        </w:r>
      </w:ins>
      <w:ins w:id="189" w:author="Samsung3" w:date="2026-01-26T15:42:00Z">
        <w:r w:rsidR="00F77FEB">
          <w:rPr>
            <w:rFonts w:eastAsia="맑은 고딕"/>
            <w:lang w:val="en-US" w:eastAsia="ko-KR"/>
          </w:rPr>
          <w:t>.</w:t>
        </w:r>
      </w:ins>
    </w:p>
    <w:p w14:paraId="4E18AB9F" w14:textId="10323B46" w:rsidR="00DA6031" w:rsidRDefault="008B7E8B" w:rsidP="00DA6031">
      <w:pPr>
        <w:pStyle w:val="af2"/>
        <w:numPr>
          <w:ilvl w:val="0"/>
          <w:numId w:val="6"/>
        </w:numPr>
        <w:rPr>
          <w:ins w:id="190" w:author="Samsung3" w:date="2026-01-26T15:34:00Z"/>
          <w:rFonts w:eastAsia="맑은 고딕"/>
          <w:lang w:val="en-US" w:eastAsia="ko-KR"/>
        </w:rPr>
      </w:pPr>
      <w:ins w:id="191" w:author="Samsung3" w:date="2026-01-26T15:34:00Z">
        <w:r>
          <w:rPr>
            <w:rFonts w:eastAsia="맑은 고딕"/>
            <w:lang w:val="en-US" w:eastAsia="ko-KR"/>
          </w:rPr>
          <w:t xml:space="preserve">The 6G AMF authorizes the NSC based on the subscription information. </w:t>
        </w:r>
      </w:ins>
    </w:p>
    <w:p w14:paraId="721899FC" w14:textId="2E166C09" w:rsidR="008B7E8B" w:rsidRDefault="008B7E8B" w:rsidP="00DA6031">
      <w:pPr>
        <w:pStyle w:val="af2"/>
        <w:numPr>
          <w:ilvl w:val="0"/>
          <w:numId w:val="6"/>
        </w:numPr>
        <w:rPr>
          <w:ins w:id="192" w:author="Samsung3" w:date="2026-01-26T15:34:00Z"/>
          <w:rFonts w:eastAsia="맑은 고딕"/>
          <w:lang w:val="en-US" w:eastAsia="ko-KR"/>
        </w:rPr>
      </w:pPr>
      <w:ins w:id="193" w:author="Samsung3" w:date="2026-01-26T15:34:00Z">
        <w:r>
          <w:rPr>
            <w:rFonts w:eastAsia="맑은 고딕"/>
            <w:lang w:val="en-US" w:eastAsia="ko-KR"/>
          </w:rPr>
          <w:t xml:space="preserve">Once authorized, the 6G AMF determines the S-NSSAI for the </w:t>
        </w:r>
      </w:ins>
      <w:ins w:id="194" w:author="Samsung3" w:date="2026-01-26T15:36:00Z">
        <w:r w:rsidR="009B65EC">
          <w:rPr>
            <w:rFonts w:eastAsia="맑은 고딕"/>
            <w:lang w:val="en-US" w:eastAsia="ko-KR"/>
          </w:rPr>
          <w:t xml:space="preserve">PDU session </w:t>
        </w:r>
      </w:ins>
      <w:ins w:id="195" w:author="Samsung3" w:date="2026-01-26T15:34:00Z">
        <w:r>
          <w:rPr>
            <w:rFonts w:eastAsia="맑은 고딕"/>
            <w:lang w:val="en-US" w:eastAsia="ko-KR"/>
          </w:rPr>
          <w:t xml:space="preserve">that can meet the requirements </w:t>
        </w:r>
      </w:ins>
      <w:ins w:id="196" w:author="Samsung3" w:date="2026-01-26T15:36:00Z">
        <w:r w:rsidR="009B65EC">
          <w:rPr>
            <w:rFonts w:eastAsia="맑은 고딕"/>
            <w:lang w:val="en-US" w:eastAsia="ko-KR"/>
          </w:rPr>
          <w:t xml:space="preserve">for </w:t>
        </w:r>
      </w:ins>
      <w:ins w:id="197" w:author="Samsung3" w:date="2026-01-26T15:34:00Z">
        <w:r>
          <w:rPr>
            <w:rFonts w:eastAsia="맑은 고딕"/>
            <w:lang w:val="en-US" w:eastAsia="ko-KR"/>
          </w:rPr>
          <w:t xml:space="preserve">the NSC </w:t>
        </w:r>
      </w:ins>
      <w:ins w:id="198" w:author="Samsung3" w:date="2026-01-26T15:36:00Z">
        <w:r w:rsidR="009B65EC">
          <w:rPr>
            <w:rFonts w:eastAsia="맑은 고딕"/>
            <w:lang w:val="en-US" w:eastAsia="ko-KR"/>
          </w:rPr>
          <w:t xml:space="preserve">information </w:t>
        </w:r>
      </w:ins>
      <w:ins w:id="199" w:author="Samsung3" w:date="2026-01-26T15:34:00Z">
        <w:r>
          <w:rPr>
            <w:rFonts w:eastAsia="맑은 고딕"/>
            <w:lang w:val="en-US" w:eastAsia="ko-KR"/>
          </w:rPr>
          <w:t>received from the UE.</w:t>
        </w:r>
      </w:ins>
    </w:p>
    <w:p w14:paraId="4AFEBF7A" w14:textId="30B139CB" w:rsidR="008B7E8B" w:rsidRDefault="009B65EC" w:rsidP="00DA6031">
      <w:pPr>
        <w:pStyle w:val="af2"/>
        <w:numPr>
          <w:ilvl w:val="0"/>
          <w:numId w:val="6"/>
        </w:numPr>
        <w:rPr>
          <w:ins w:id="200" w:author="Samsung3" w:date="2026-01-26T15:37:00Z"/>
          <w:rFonts w:eastAsia="맑은 고딕"/>
          <w:lang w:val="en-US" w:eastAsia="ko-KR"/>
        </w:rPr>
      </w:pPr>
      <w:ins w:id="201" w:author="Samsung3" w:date="2026-01-26T15:36:00Z">
        <w:r>
          <w:rPr>
            <w:rFonts w:eastAsia="맑은 고딕"/>
            <w:lang w:val="en-US" w:eastAsia="ko-KR"/>
          </w:rPr>
          <w:t>The 6G AMF sends the SM context update request including the PDU session ID and th</w:t>
        </w:r>
        <w:r w:rsidR="00F77FEB">
          <w:rPr>
            <w:rFonts w:eastAsia="맑은 고딕"/>
            <w:lang w:val="en-US" w:eastAsia="ko-KR"/>
          </w:rPr>
          <w:t>e selected S-NSSAI for the NSC.</w:t>
        </w:r>
      </w:ins>
    </w:p>
    <w:p w14:paraId="70AF73CD" w14:textId="021B4909" w:rsidR="009B65EC" w:rsidRDefault="009B65EC" w:rsidP="00DA6031">
      <w:pPr>
        <w:pStyle w:val="af2"/>
        <w:numPr>
          <w:ilvl w:val="0"/>
          <w:numId w:val="6"/>
        </w:numPr>
        <w:rPr>
          <w:ins w:id="202" w:author="Samsung3" w:date="2026-01-26T15:43:00Z"/>
          <w:rFonts w:eastAsia="맑은 고딕"/>
          <w:lang w:val="en-US" w:eastAsia="ko-KR"/>
        </w:rPr>
      </w:pPr>
      <w:ins w:id="203" w:author="Samsung3" w:date="2026-01-26T15:37:00Z">
        <w:r>
          <w:rPr>
            <w:rFonts w:eastAsia="맑은 고딕"/>
            <w:lang w:val="en-US" w:eastAsia="ko-KR"/>
          </w:rPr>
          <w:t xml:space="preserve">Once received the SM context update message including the S-NSSAI, the 6G SMF </w:t>
        </w:r>
      </w:ins>
      <w:ins w:id="204" w:author="Samsung3" w:date="2026-01-26T15:43:00Z">
        <w:r w:rsidR="00F77FEB">
          <w:rPr>
            <w:rFonts w:eastAsia="맑은 고딕"/>
            <w:lang w:val="en-US" w:eastAsia="ko-KR"/>
          </w:rPr>
          <w:t xml:space="preserve">sends the session context update message including the selected S-NSSAI to </w:t>
        </w:r>
      </w:ins>
      <w:ins w:id="205" w:author="Samsung3" w:date="2026-01-26T15:37:00Z">
        <w:r w:rsidR="00F77FEB">
          <w:rPr>
            <w:rFonts w:eastAsia="맑은 고딕"/>
            <w:lang w:val="en-US" w:eastAsia="ko-KR"/>
          </w:rPr>
          <w:t>the UPF.</w:t>
        </w:r>
      </w:ins>
    </w:p>
    <w:p w14:paraId="525D7727" w14:textId="09CE5ADA" w:rsidR="00F77FEB" w:rsidRDefault="00F77FEB" w:rsidP="00F77FEB">
      <w:pPr>
        <w:pStyle w:val="af2"/>
        <w:numPr>
          <w:ilvl w:val="0"/>
          <w:numId w:val="6"/>
        </w:numPr>
        <w:rPr>
          <w:ins w:id="206" w:author="Samsung3" w:date="2026-01-26T15:43:00Z"/>
          <w:rFonts w:eastAsia="맑은 고딕"/>
          <w:lang w:val="en-US" w:eastAsia="ko-KR"/>
        </w:rPr>
      </w:pPr>
      <w:ins w:id="207" w:author="Samsung3" w:date="2026-01-26T15:43:00Z">
        <w:r>
          <w:rPr>
            <w:rFonts w:eastAsia="맑은 고딕"/>
            <w:lang w:val="en-US" w:eastAsia="ko-KR"/>
          </w:rPr>
          <w:t>Once received the SM context update message including the S-NSSAI, the 6G SMF sends the session context update message including the selected S-NSSAI to the RAN.</w:t>
        </w:r>
      </w:ins>
    </w:p>
    <w:p w14:paraId="7E4C1484" w14:textId="50BD7243" w:rsidR="00F77FEB" w:rsidRDefault="00F77FEB" w:rsidP="00DA6031">
      <w:pPr>
        <w:pStyle w:val="af2"/>
        <w:numPr>
          <w:ilvl w:val="0"/>
          <w:numId w:val="6"/>
        </w:numPr>
        <w:rPr>
          <w:ins w:id="208" w:author="Samsung3" w:date="2026-01-26T15:15:00Z"/>
          <w:rFonts w:eastAsia="맑은 고딕"/>
          <w:lang w:val="en-US" w:eastAsia="ko-KR"/>
        </w:rPr>
      </w:pPr>
      <w:ins w:id="209" w:author="Samsung3" w:date="2026-01-26T15:44:00Z">
        <w:r>
          <w:rPr>
            <w:rFonts w:eastAsia="맑은 고딕"/>
            <w:lang w:val="en-US" w:eastAsia="ko-KR"/>
          </w:rPr>
          <w:t>The 6G AMF provides the NSC response message inclu</w:t>
        </w:r>
        <w:r w:rsidR="000C4DE2">
          <w:rPr>
            <w:rFonts w:eastAsia="맑은 고딕"/>
            <w:lang w:val="en-US" w:eastAsia="ko-KR"/>
          </w:rPr>
          <w:t>ding the NSC being accepted or rejected and cause (e.g., N</w:t>
        </w:r>
      </w:ins>
      <w:ins w:id="210" w:author="Samsung3" w:date="2026-01-26T15:45:00Z">
        <w:r w:rsidR="000C4DE2">
          <w:rPr>
            <w:rFonts w:eastAsia="맑은 고딕"/>
            <w:lang w:val="en-US" w:eastAsia="ko-KR"/>
          </w:rPr>
          <w:t>SC not authorized).</w:t>
        </w:r>
      </w:ins>
    </w:p>
    <w:p w14:paraId="0A506142" w14:textId="77777777" w:rsidR="00D45D8F" w:rsidRPr="00DA6031" w:rsidRDefault="00D45D8F" w:rsidP="006D15C1">
      <w:pPr>
        <w:pStyle w:val="B1"/>
        <w:rPr>
          <w:rFonts w:eastAsia="맑은 고딕"/>
          <w:i/>
          <w:iCs/>
          <w:color w:val="0070C0"/>
          <w:lang w:eastAsia="ko-KR"/>
        </w:rPr>
      </w:pPr>
    </w:p>
    <w:p w14:paraId="76CEEC83" w14:textId="402344C7" w:rsidR="0036775E" w:rsidRDefault="0036775E" w:rsidP="0036775E">
      <w:pPr>
        <w:pStyle w:val="4"/>
      </w:pPr>
      <w:r w:rsidRPr="001D0732">
        <w:rPr>
          <w:lang w:eastAsia="zh-CN"/>
        </w:rPr>
        <w:t>6.</w:t>
      </w:r>
      <w:r w:rsidR="00C428F2">
        <w:rPr>
          <w:lang w:eastAsia="zh-CN"/>
        </w:rPr>
        <w:t>3</w:t>
      </w:r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130"/>
      <w:bookmarkEnd w:id="131"/>
      <w:r w:rsidRPr="001D0732">
        <w:t>Services, Entities and Interfaces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18CA3329" w14:textId="579D01D1" w:rsidR="0054575B" w:rsidRDefault="00086EA2" w:rsidP="00086EA2">
      <w:pPr>
        <w:pStyle w:val="af2"/>
        <w:numPr>
          <w:ilvl w:val="0"/>
          <w:numId w:val="1"/>
        </w:numPr>
        <w:rPr>
          <w:ins w:id="211" w:author="Samsung3" w:date="2026-01-27T19:00:00Z"/>
          <w:rFonts w:eastAsia="맑은 고딕"/>
          <w:lang w:val="en-US" w:eastAsia="ko-KR"/>
        </w:rPr>
      </w:pPr>
      <w:ins w:id="212" w:author="Samsung3" w:date="2026-01-26T14:33:00Z">
        <w:r>
          <w:rPr>
            <w:rFonts w:eastAsia="맑은 고딕" w:hint="eastAsia"/>
            <w:lang w:val="en-US" w:eastAsia="ko-KR"/>
          </w:rPr>
          <w:t xml:space="preserve">UE: </w:t>
        </w:r>
      </w:ins>
      <w:ins w:id="213" w:author="Samsung3" w:date="2026-01-26T15:03:00Z">
        <w:r w:rsidR="0054575B">
          <w:rPr>
            <w:rFonts w:eastAsia="맑은 고딕"/>
            <w:lang w:val="en-US" w:eastAsia="ko-KR"/>
          </w:rPr>
          <w:t>Request or revoke</w:t>
        </w:r>
      </w:ins>
      <w:ins w:id="214" w:author="Samsung3" w:date="2026-01-26T15:02:00Z">
        <w:r w:rsidR="0054575B">
          <w:rPr>
            <w:rFonts w:eastAsia="맑은 고딕"/>
            <w:lang w:val="en-US" w:eastAsia="ko-KR"/>
          </w:rPr>
          <w:t xml:space="preserve"> the network service capability (NSC) </w:t>
        </w:r>
      </w:ins>
      <w:ins w:id="215" w:author="Samsung3" w:date="2026-01-26T15:03:00Z">
        <w:r w:rsidR="0054575B">
          <w:rPr>
            <w:rFonts w:eastAsia="맑은 고딕"/>
            <w:lang w:val="en-US" w:eastAsia="ko-KR"/>
          </w:rPr>
          <w:t xml:space="preserve">for a PDU Session </w:t>
        </w:r>
      </w:ins>
      <w:ins w:id="216" w:author="Samsung3" w:date="2026-01-26T15:02:00Z">
        <w:r w:rsidR="0054575B">
          <w:rPr>
            <w:rFonts w:eastAsia="맑은 고딕"/>
            <w:lang w:val="en-US" w:eastAsia="ko-KR"/>
          </w:rPr>
          <w:t>to the network</w:t>
        </w:r>
      </w:ins>
    </w:p>
    <w:p w14:paraId="3D5BA22A" w14:textId="466F5AD7" w:rsidR="00F73229" w:rsidRDefault="00F73229" w:rsidP="00086EA2">
      <w:pPr>
        <w:pStyle w:val="af2"/>
        <w:numPr>
          <w:ilvl w:val="0"/>
          <w:numId w:val="1"/>
        </w:numPr>
        <w:rPr>
          <w:ins w:id="217" w:author="Samsung3" w:date="2026-01-27T19:14:00Z"/>
          <w:rFonts w:eastAsia="맑은 고딕"/>
          <w:lang w:val="en-US" w:eastAsia="ko-KR"/>
        </w:rPr>
      </w:pPr>
      <w:ins w:id="218" w:author="Samsung3" w:date="2026-01-27T19:00:00Z">
        <w:r w:rsidRPr="00F73229">
          <w:rPr>
            <w:rFonts w:eastAsia="맑은 고딕"/>
            <w:lang w:val="en-US" w:eastAsia="ko-KR"/>
          </w:rPr>
          <w:t>6G AMF: Authorize the NSC and selects the S-NSSAI for the PDU Session and update the SM context accordingly</w:t>
        </w:r>
      </w:ins>
    </w:p>
    <w:p w14:paraId="166C64CF" w14:textId="7259B37F" w:rsidR="00C93D83" w:rsidRPr="00405C1F" w:rsidDel="00840449" w:rsidRDefault="00C93D83" w:rsidP="008137D4">
      <w:pPr>
        <w:pStyle w:val="af2"/>
        <w:numPr>
          <w:ilvl w:val="0"/>
          <w:numId w:val="1"/>
        </w:numPr>
        <w:rPr>
          <w:del w:id="219" w:author="Samsung3" w:date="2026-01-27T19:15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D6105" w14:textId="77777777" w:rsidR="00EF224B" w:rsidRDefault="00EF224B">
      <w:r>
        <w:separator/>
      </w:r>
    </w:p>
  </w:endnote>
  <w:endnote w:type="continuationSeparator" w:id="0">
    <w:p w14:paraId="0D1269B7" w14:textId="77777777" w:rsidR="00EF224B" w:rsidRDefault="00EF2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BE558" w14:textId="77777777" w:rsidR="00EF224B" w:rsidRDefault="00EF224B">
      <w:r>
        <w:separator/>
      </w:r>
    </w:p>
  </w:footnote>
  <w:footnote w:type="continuationSeparator" w:id="0">
    <w:p w14:paraId="3A32BB59" w14:textId="77777777" w:rsidR="00EF224B" w:rsidRDefault="00EF2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81112"/>
    <w:multiLevelType w:val="hybridMultilevel"/>
    <w:tmpl w:val="3384DC6C"/>
    <w:lvl w:ilvl="0" w:tplc="9664E6F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F14C52"/>
    <w:multiLevelType w:val="hybridMultilevel"/>
    <w:tmpl w:val="7DD82E2A"/>
    <w:lvl w:ilvl="0" w:tplc="97D2D9C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5" w15:restartNumberingAfterBreak="0">
    <w:nsid w:val="75CE2CAE"/>
    <w:multiLevelType w:val="hybridMultilevel"/>
    <w:tmpl w:val="0290C5D8"/>
    <w:lvl w:ilvl="0" w:tplc="96A829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51C6"/>
    <w:rsid w:val="00017AF0"/>
    <w:rsid w:val="00032590"/>
    <w:rsid w:val="0003407E"/>
    <w:rsid w:val="00036EFF"/>
    <w:rsid w:val="000540BF"/>
    <w:rsid w:val="0005550E"/>
    <w:rsid w:val="00072D7A"/>
    <w:rsid w:val="00081621"/>
    <w:rsid w:val="00083F52"/>
    <w:rsid w:val="00086EA2"/>
    <w:rsid w:val="0008765C"/>
    <w:rsid w:val="00095215"/>
    <w:rsid w:val="00095DBA"/>
    <w:rsid w:val="000A2109"/>
    <w:rsid w:val="000B59EB"/>
    <w:rsid w:val="000C4DE2"/>
    <w:rsid w:val="000D0A4C"/>
    <w:rsid w:val="000D7387"/>
    <w:rsid w:val="000E5387"/>
    <w:rsid w:val="00100591"/>
    <w:rsid w:val="001027EC"/>
    <w:rsid w:val="00103D0A"/>
    <w:rsid w:val="0010504F"/>
    <w:rsid w:val="001168AF"/>
    <w:rsid w:val="00124643"/>
    <w:rsid w:val="00134914"/>
    <w:rsid w:val="00146FA4"/>
    <w:rsid w:val="00147430"/>
    <w:rsid w:val="001602B6"/>
    <w:rsid w:val="001604A8"/>
    <w:rsid w:val="00162F34"/>
    <w:rsid w:val="00185549"/>
    <w:rsid w:val="0019361A"/>
    <w:rsid w:val="001937CF"/>
    <w:rsid w:val="001A3314"/>
    <w:rsid w:val="001A3C59"/>
    <w:rsid w:val="001A4CAD"/>
    <w:rsid w:val="001A784F"/>
    <w:rsid w:val="001A7FFB"/>
    <w:rsid w:val="001B023D"/>
    <w:rsid w:val="001B093A"/>
    <w:rsid w:val="001B0E0C"/>
    <w:rsid w:val="001B21BE"/>
    <w:rsid w:val="001B56D7"/>
    <w:rsid w:val="001B6050"/>
    <w:rsid w:val="001C35FE"/>
    <w:rsid w:val="001C42E8"/>
    <w:rsid w:val="001C5CF1"/>
    <w:rsid w:val="001D637B"/>
    <w:rsid w:val="001E0A22"/>
    <w:rsid w:val="001E0A30"/>
    <w:rsid w:val="001E3C16"/>
    <w:rsid w:val="001F77E5"/>
    <w:rsid w:val="001F7AAC"/>
    <w:rsid w:val="00213643"/>
    <w:rsid w:val="00213C5B"/>
    <w:rsid w:val="00214DF0"/>
    <w:rsid w:val="0022635B"/>
    <w:rsid w:val="002328BC"/>
    <w:rsid w:val="00234901"/>
    <w:rsid w:val="00237DB8"/>
    <w:rsid w:val="00243096"/>
    <w:rsid w:val="002474B7"/>
    <w:rsid w:val="002518BD"/>
    <w:rsid w:val="00252DC8"/>
    <w:rsid w:val="002541E5"/>
    <w:rsid w:val="00266561"/>
    <w:rsid w:val="00271419"/>
    <w:rsid w:val="00277711"/>
    <w:rsid w:val="00280757"/>
    <w:rsid w:val="002834E5"/>
    <w:rsid w:val="00284EED"/>
    <w:rsid w:val="002860DD"/>
    <w:rsid w:val="002863A7"/>
    <w:rsid w:val="002943E1"/>
    <w:rsid w:val="002959AC"/>
    <w:rsid w:val="00295A31"/>
    <w:rsid w:val="002B4079"/>
    <w:rsid w:val="002C0EC7"/>
    <w:rsid w:val="002D0179"/>
    <w:rsid w:val="002D0A8B"/>
    <w:rsid w:val="00312422"/>
    <w:rsid w:val="00314E00"/>
    <w:rsid w:val="00321CD6"/>
    <w:rsid w:val="003312DD"/>
    <w:rsid w:val="003339E9"/>
    <w:rsid w:val="00337943"/>
    <w:rsid w:val="00342692"/>
    <w:rsid w:val="003461EC"/>
    <w:rsid w:val="003472ED"/>
    <w:rsid w:val="0036180C"/>
    <w:rsid w:val="00362FB8"/>
    <w:rsid w:val="0036775E"/>
    <w:rsid w:val="00370300"/>
    <w:rsid w:val="003743BE"/>
    <w:rsid w:val="00375166"/>
    <w:rsid w:val="00390D0D"/>
    <w:rsid w:val="00392B2C"/>
    <w:rsid w:val="00393C8F"/>
    <w:rsid w:val="00395774"/>
    <w:rsid w:val="003A10B7"/>
    <w:rsid w:val="003A75EF"/>
    <w:rsid w:val="003B5488"/>
    <w:rsid w:val="003C3F8B"/>
    <w:rsid w:val="003D195E"/>
    <w:rsid w:val="003D5D20"/>
    <w:rsid w:val="003E659E"/>
    <w:rsid w:val="003F3355"/>
    <w:rsid w:val="00404157"/>
    <w:rsid w:val="004054C1"/>
    <w:rsid w:val="00405C1F"/>
    <w:rsid w:val="00410781"/>
    <w:rsid w:val="0044235F"/>
    <w:rsid w:val="00456B40"/>
    <w:rsid w:val="00460F5F"/>
    <w:rsid w:val="00470991"/>
    <w:rsid w:val="004721C0"/>
    <w:rsid w:val="004822A2"/>
    <w:rsid w:val="00482BD2"/>
    <w:rsid w:val="00484391"/>
    <w:rsid w:val="00491DFE"/>
    <w:rsid w:val="004A4E6D"/>
    <w:rsid w:val="004A66A6"/>
    <w:rsid w:val="004B4B49"/>
    <w:rsid w:val="004E2F92"/>
    <w:rsid w:val="004E3505"/>
    <w:rsid w:val="004E681D"/>
    <w:rsid w:val="004E7408"/>
    <w:rsid w:val="004F1392"/>
    <w:rsid w:val="00512260"/>
    <w:rsid w:val="0051513A"/>
    <w:rsid w:val="0051648B"/>
    <w:rsid w:val="0051688C"/>
    <w:rsid w:val="0052520E"/>
    <w:rsid w:val="00525DF3"/>
    <w:rsid w:val="00527872"/>
    <w:rsid w:val="00531548"/>
    <w:rsid w:val="00534A20"/>
    <w:rsid w:val="00542F2C"/>
    <w:rsid w:val="0054575B"/>
    <w:rsid w:val="00556099"/>
    <w:rsid w:val="00560732"/>
    <w:rsid w:val="005608AE"/>
    <w:rsid w:val="005644BA"/>
    <w:rsid w:val="00567921"/>
    <w:rsid w:val="00572CA6"/>
    <w:rsid w:val="00572E8A"/>
    <w:rsid w:val="00581A21"/>
    <w:rsid w:val="005856DF"/>
    <w:rsid w:val="00596304"/>
    <w:rsid w:val="00596C4E"/>
    <w:rsid w:val="005A324A"/>
    <w:rsid w:val="005C3823"/>
    <w:rsid w:val="005D50E9"/>
    <w:rsid w:val="005E56C2"/>
    <w:rsid w:val="005E5F61"/>
    <w:rsid w:val="005F2BF8"/>
    <w:rsid w:val="005F6A8E"/>
    <w:rsid w:val="00606E0B"/>
    <w:rsid w:val="0061297F"/>
    <w:rsid w:val="00633A4A"/>
    <w:rsid w:val="00644D0A"/>
    <w:rsid w:val="0065153D"/>
    <w:rsid w:val="006516B5"/>
    <w:rsid w:val="00653E2A"/>
    <w:rsid w:val="00657636"/>
    <w:rsid w:val="00663634"/>
    <w:rsid w:val="00663893"/>
    <w:rsid w:val="00672A6C"/>
    <w:rsid w:val="00684F9D"/>
    <w:rsid w:val="00690307"/>
    <w:rsid w:val="0069541A"/>
    <w:rsid w:val="006B4B96"/>
    <w:rsid w:val="006B5462"/>
    <w:rsid w:val="006B621B"/>
    <w:rsid w:val="006C4744"/>
    <w:rsid w:val="006C4B81"/>
    <w:rsid w:val="006C61A9"/>
    <w:rsid w:val="006D15C1"/>
    <w:rsid w:val="006E6BFB"/>
    <w:rsid w:val="0070012C"/>
    <w:rsid w:val="00702F19"/>
    <w:rsid w:val="007174D4"/>
    <w:rsid w:val="00721EBD"/>
    <w:rsid w:val="00730571"/>
    <w:rsid w:val="007336F8"/>
    <w:rsid w:val="00742986"/>
    <w:rsid w:val="00753960"/>
    <w:rsid w:val="007607A6"/>
    <w:rsid w:val="00770323"/>
    <w:rsid w:val="00780A06"/>
    <w:rsid w:val="00785301"/>
    <w:rsid w:val="00785495"/>
    <w:rsid w:val="00786E9F"/>
    <w:rsid w:val="007933CC"/>
    <w:rsid w:val="00793D77"/>
    <w:rsid w:val="007A2BD9"/>
    <w:rsid w:val="007A2C64"/>
    <w:rsid w:val="007A66B9"/>
    <w:rsid w:val="007A690B"/>
    <w:rsid w:val="007B58C5"/>
    <w:rsid w:val="007B5F12"/>
    <w:rsid w:val="007B7B4F"/>
    <w:rsid w:val="007C348B"/>
    <w:rsid w:val="007C352D"/>
    <w:rsid w:val="007C497D"/>
    <w:rsid w:val="007E0470"/>
    <w:rsid w:val="007F2A72"/>
    <w:rsid w:val="00806CDF"/>
    <w:rsid w:val="008117B3"/>
    <w:rsid w:val="008118A0"/>
    <w:rsid w:val="00814E36"/>
    <w:rsid w:val="008171CF"/>
    <w:rsid w:val="00820A75"/>
    <w:rsid w:val="00825C01"/>
    <w:rsid w:val="0082707E"/>
    <w:rsid w:val="008309E5"/>
    <w:rsid w:val="008348CE"/>
    <w:rsid w:val="00834F50"/>
    <w:rsid w:val="00840449"/>
    <w:rsid w:val="00841AC1"/>
    <w:rsid w:val="00864F66"/>
    <w:rsid w:val="0088221A"/>
    <w:rsid w:val="00883D0E"/>
    <w:rsid w:val="00884A75"/>
    <w:rsid w:val="008B397A"/>
    <w:rsid w:val="008B493E"/>
    <w:rsid w:val="008B4AAF"/>
    <w:rsid w:val="008B7E8B"/>
    <w:rsid w:val="008D2D55"/>
    <w:rsid w:val="008E41DA"/>
    <w:rsid w:val="008F03A0"/>
    <w:rsid w:val="008F7C2E"/>
    <w:rsid w:val="00901E5A"/>
    <w:rsid w:val="009149EB"/>
    <w:rsid w:val="009158D2"/>
    <w:rsid w:val="00917FBE"/>
    <w:rsid w:val="0092489F"/>
    <w:rsid w:val="009255E7"/>
    <w:rsid w:val="00933C56"/>
    <w:rsid w:val="00937D6C"/>
    <w:rsid w:val="00941733"/>
    <w:rsid w:val="009503BA"/>
    <w:rsid w:val="00975468"/>
    <w:rsid w:val="00981415"/>
    <w:rsid w:val="00982BA7"/>
    <w:rsid w:val="00991AFA"/>
    <w:rsid w:val="00995C58"/>
    <w:rsid w:val="009A21B0"/>
    <w:rsid w:val="009B188B"/>
    <w:rsid w:val="009B65EC"/>
    <w:rsid w:val="009B71CE"/>
    <w:rsid w:val="009C237F"/>
    <w:rsid w:val="009E5E38"/>
    <w:rsid w:val="009F457F"/>
    <w:rsid w:val="00A20256"/>
    <w:rsid w:val="00A231E4"/>
    <w:rsid w:val="00A3293E"/>
    <w:rsid w:val="00A3348B"/>
    <w:rsid w:val="00A33A6A"/>
    <w:rsid w:val="00A34787"/>
    <w:rsid w:val="00A36BAD"/>
    <w:rsid w:val="00A5448D"/>
    <w:rsid w:val="00A65A37"/>
    <w:rsid w:val="00A739F9"/>
    <w:rsid w:val="00A74F74"/>
    <w:rsid w:val="00A93E21"/>
    <w:rsid w:val="00AA0B1E"/>
    <w:rsid w:val="00AA2AF2"/>
    <w:rsid w:val="00AA3DBE"/>
    <w:rsid w:val="00AA7E59"/>
    <w:rsid w:val="00AB0E76"/>
    <w:rsid w:val="00AB1CCA"/>
    <w:rsid w:val="00AB2E13"/>
    <w:rsid w:val="00AD06CE"/>
    <w:rsid w:val="00AD06EC"/>
    <w:rsid w:val="00AD5A8D"/>
    <w:rsid w:val="00AE106D"/>
    <w:rsid w:val="00AE35AD"/>
    <w:rsid w:val="00AE77E1"/>
    <w:rsid w:val="00AF4287"/>
    <w:rsid w:val="00B03F3C"/>
    <w:rsid w:val="00B061C9"/>
    <w:rsid w:val="00B15CD4"/>
    <w:rsid w:val="00B3441F"/>
    <w:rsid w:val="00B36F25"/>
    <w:rsid w:val="00B41104"/>
    <w:rsid w:val="00B44612"/>
    <w:rsid w:val="00B5026B"/>
    <w:rsid w:val="00B57F70"/>
    <w:rsid w:val="00B736F8"/>
    <w:rsid w:val="00B76B8D"/>
    <w:rsid w:val="00B84510"/>
    <w:rsid w:val="00B91BA5"/>
    <w:rsid w:val="00B927B8"/>
    <w:rsid w:val="00BA4BE2"/>
    <w:rsid w:val="00BB734D"/>
    <w:rsid w:val="00BC1686"/>
    <w:rsid w:val="00BC1CFE"/>
    <w:rsid w:val="00BC5E05"/>
    <w:rsid w:val="00BD1620"/>
    <w:rsid w:val="00BD1E3D"/>
    <w:rsid w:val="00BD4449"/>
    <w:rsid w:val="00BD57C8"/>
    <w:rsid w:val="00BD59B2"/>
    <w:rsid w:val="00BD65D5"/>
    <w:rsid w:val="00BF3721"/>
    <w:rsid w:val="00C00E2E"/>
    <w:rsid w:val="00C03966"/>
    <w:rsid w:val="00C07928"/>
    <w:rsid w:val="00C10A5D"/>
    <w:rsid w:val="00C252CE"/>
    <w:rsid w:val="00C2655F"/>
    <w:rsid w:val="00C33F7F"/>
    <w:rsid w:val="00C425FB"/>
    <w:rsid w:val="00C428F2"/>
    <w:rsid w:val="00C44D05"/>
    <w:rsid w:val="00C57ECD"/>
    <w:rsid w:val="00C601CB"/>
    <w:rsid w:val="00C86F41"/>
    <w:rsid w:val="00C87441"/>
    <w:rsid w:val="00C93D83"/>
    <w:rsid w:val="00C94FCE"/>
    <w:rsid w:val="00CA2ABB"/>
    <w:rsid w:val="00CB3EA5"/>
    <w:rsid w:val="00CB5215"/>
    <w:rsid w:val="00CC4471"/>
    <w:rsid w:val="00CC5E74"/>
    <w:rsid w:val="00CC6403"/>
    <w:rsid w:val="00CD4EE7"/>
    <w:rsid w:val="00CE52B2"/>
    <w:rsid w:val="00D01272"/>
    <w:rsid w:val="00D07287"/>
    <w:rsid w:val="00D1312C"/>
    <w:rsid w:val="00D16E16"/>
    <w:rsid w:val="00D214F8"/>
    <w:rsid w:val="00D22368"/>
    <w:rsid w:val="00D24BB9"/>
    <w:rsid w:val="00D318B2"/>
    <w:rsid w:val="00D32F8F"/>
    <w:rsid w:val="00D45D8F"/>
    <w:rsid w:val="00D52473"/>
    <w:rsid w:val="00D554BE"/>
    <w:rsid w:val="00D55FB4"/>
    <w:rsid w:val="00D560D2"/>
    <w:rsid w:val="00D573E9"/>
    <w:rsid w:val="00D579EB"/>
    <w:rsid w:val="00D65DA0"/>
    <w:rsid w:val="00D70714"/>
    <w:rsid w:val="00D71E86"/>
    <w:rsid w:val="00D7539A"/>
    <w:rsid w:val="00D83A51"/>
    <w:rsid w:val="00D86981"/>
    <w:rsid w:val="00DA6031"/>
    <w:rsid w:val="00DB1B08"/>
    <w:rsid w:val="00DB282F"/>
    <w:rsid w:val="00DB3C05"/>
    <w:rsid w:val="00DE40BC"/>
    <w:rsid w:val="00DF0B4A"/>
    <w:rsid w:val="00DF3EE5"/>
    <w:rsid w:val="00E036BC"/>
    <w:rsid w:val="00E06393"/>
    <w:rsid w:val="00E1464D"/>
    <w:rsid w:val="00E20613"/>
    <w:rsid w:val="00E25D01"/>
    <w:rsid w:val="00E40040"/>
    <w:rsid w:val="00E540E2"/>
    <w:rsid w:val="00E54C0A"/>
    <w:rsid w:val="00E62AA7"/>
    <w:rsid w:val="00E70E56"/>
    <w:rsid w:val="00E740B0"/>
    <w:rsid w:val="00E756A3"/>
    <w:rsid w:val="00E90FD7"/>
    <w:rsid w:val="00E92FD5"/>
    <w:rsid w:val="00EB09D1"/>
    <w:rsid w:val="00EB0DD4"/>
    <w:rsid w:val="00EB29DB"/>
    <w:rsid w:val="00EB49A4"/>
    <w:rsid w:val="00EB6193"/>
    <w:rsid w:val="00EC4060"/>
    <w:rsid w:val="00ED52AE"/>
    <w:rsid w:val="00EE4DB3"/>
    <w:rsid w:val="00EF224B"/>
    <w:rsid w:val="00F00DFB"/>
    <w:rsid w:val="00F07995"/>
    <w:rsid w:val="00F132E0"/>
    <w:rsid w:val="00F16C44"/>
    <w:rsid w:val="00F21090"/>
    <w:rsid w:val="00F22BFD"/>
    <w:rsid w:val="00F30FD1"/>
    <w:rsid w:val="00F3442A"/>
    <w:rsid w:val="00F431B2"/>
    <w:rsid w:val="00F57C87"/>
    <w:rsid w:val="00F6525A"/>
    <w:rsid w:val="00F65B3F"/>
    <w:rsid w:val="00F65DC1"/>
    <w:rsid w:val="00F73229"/>
    <w:rsid w:val="00F776E9"/>
    <w:rsid w:val="00F77FEB"/>
    <w:rsid w:val="00FA637C"/>
    <w:rsid w:val="00FA63B8"/>
    <w:rsid w:val="00FB417F"/>
    <w:rsid w:val="00FB7087"/>
    <w:rsid w:val="00FB7A3C"/>
    <w:rsid w:val="00FD31B8"/>
    <w:rsid w:val="00FE0483"/>
    <w:rsid w:val="00FE6CAD"/>
    <w:rsid w:val="00FF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2D0A8B"/>
    <w:rPr>
      <w:rFonts w:eastAsia="Times New Roman"/>
    </w:rPr>
  </w:style>
  <w:style w:type="character" w:customStyle="1" w:styleId="B2Char">
    <w:name w:val="B2 Char"/>
    <w:link w:val="B2"/>
    <w:qFormat/>
    <w:locked/>
    <w:rsid w:val="002D0A8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2D0A8B"/>
    <w:rPr>
      <w:rFonts w:ascii="Times New Roman" w:hAnsi="Times New Roman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484391"/>
    <w:pPr>
      <w:ind w:left="720"/>
    </w:pPr>
  </w:style>
  <w:style w:type="character" w:customStyle="1" w:styleId="Char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484391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1B0E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Samsung3</cp:lastModifiedBy>
  <cp:revision>2</cp:revision>
  <cp:lastPrinted>1900-01-01T05:00:00Z</cp:lastPrinted>
  <dcterms:created xsi:type="dcterms:W3CDTF">2026-01-27T13:18:00Z</dcterms:created>
  <dcterms:modified xsi:type="dcterms:W3CDTF">2026-01-27T13:18:00Z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2593C3FDA0B006B209064AFA0468CCA42550AA64A2D35D58AC0C5FAB46D3394917C5BEA3E9CCE223830E9C8F5033301ED0154A455A4A4E8066148F7DD903D21A</vt:lpwstr>
  </property>
</Properties>
</file>